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6B24D8" w14:textId="77777777" w:rsidR="00B925E4" w:rsidRPr="006250E7" w:rsidRDefault="00B925E4" w:rsidP="00B925E4">
      <w:pPr>
        <w:keepLines/>
        <w:widowControl w:val="0"/>
        <w:tabs>
          <w:tab w:val="right" w:pos="10440"/>
          <w:tab w:val="right" w:pos="13323"/>
        </w:tabs>
        <w:overflowPunct/>
        <w:autoSpaceDE/>
        <w:autoSpaceDN/>
        <w:adjustRightInd/>
        <w:spacing w:after="0"/>
        <w:textAlignment w:val="auto"/>
        <w:rPr>
          <w:rFonts w:ascii="Arial" w:eastAsia="MS Mincho" w:hAnsi="Arial"/>
          <w:b/>
          <w:sz w:val="24"/>
          <w:lang w:val="en-US" w:eastAsia="en-US"/>
        </w:rPr>
      </w:pPr>
      <w:bookmarkStart w:id="0" w:name="Title"/>
      <w:bookmarkStart w:id="1" w:name="DocumentFor"/>
      <w:bookmarkStart w:id="2" w:name="OLE_LINK12"/>
      <w:bookmarkEnd w:id="0"/>
      <w:bookmarkEnd w:id="1"/>
      <w:r w:rsidRPr="006250E7">
        <w:rPr>
          <w:rFonts w:ascii="Arial" w:eastAsia="MS Mincho" w:hAnsi="Arial"/>
          <w:b/>
          <w:sz w:val="24"/>
          <w:lang w:val="en-US" w:eastAsia="en-US"/>
        </w:rPr>
        <w:t>3</w:t>
      </w:r>
      <w:r>
        <w:rPr>
          <w:rFonts w:ascii="Arial" w:eastAsia="MS Mincho" w:hAnsi="Arial"/>
          <w:b/>
          <w:sz w:val="24"/>
          <w:lang w:val="en-US" w:eastAsia="en-US"/>
        </w:rPr>
        <w:t>GPP TSG-RAN WG4 Meeting # 102-e</w:t>
      </w:r>
      <w:r w:rsidRPr="006250E7" w:rsidDel="00277FAB">
        <w:rPr>
          <w:rFonts w:ascii="Arial" w:eastAsia="MS Mincho" w:hAnsi="Arial"/>
          <w:b/>
          <w:sz w:val="24"/>
          <w:lang w:val="en-US" w:eastAsia="en-US"/>
        </w:rPr>
        <w:t xml:space="preserve"> </w:t>
      </w:r>
      <w:r>
        <w:rPr>
          <w:rFonts w:ascii="Arial" w:eastAsia="MS Mincho" w:hAnsi="Arial"/>
          <w:b/>
          <w:sz w:val="24"/>
          <w:lang w:val="en-US" w:eastAsia="en-US"/>
        </w:rPr>
        <w:tab/>
      </w:r>
      <w:r w:rsidR="007A4EF3">
        <w:rPr>
          <w:rFonts w:ascii="Arial" w:eastAsia="MS Mincho" w:hAnsi="Arial"/>
          <w:b/>
          <w:sz w:val="24"/>
          <w:lang w:val="en-US" w:eastAsia="en-US"/>
        </w:rPr>
        <w:t>R4-2206558</w:t>
      </w:r>
    </w:p>
    <w:p w14:paraId="4471681B" w14:textId="77777777" w:rsidR="00B925E4" w:rsidRPr="006250E7" w:rsidRDefault="00B925E4" w:rsidP="00B925E4">
      <w:pPr>
        <w:widowControl w:val="0"/>
        <w:tabs>
          <w:tab w:val="right" w:pos="9781"/>
          <w:tab w:val="right" w:pos="13323"/>
        </w:tabs>
        <w:overflowPunct/>
        <w:autoSpaceDE/>
        <w:autoSpaceDN/>
        <w:adjustRightInd/>
        <w:spacing w:after="0"/>
        <w:textAlignment w:val="auto"/>
        <w:outlineLvl w:val="0"/>
        <w:rPr>
          <w:rFonts w:ascii="Arial" w:eastAsia="MS Mincho" w:hAnsi="Arial"/>
          <w:b/>
          <w:sz w:val="24"/>
          <w:lang w:val="en-US" w:eastAsia="en-US"/>
        </w:rPr>
      </w:pPr>
      <w:r w:rsidRPr="006250E7">
        <w:rPr>
          <w:rFonts w:ascii="Arial" w:eastAsia="MS Mincho" w:hAnsi="Arial"/>
          <w:b/>
          <w:sz w:val="24"/>
          <w:lang w:val="en-US" w:eastAsia="en-US"/>
        </w:rPr>
        <w:t xml:space="preserve">Electronic Meeting, </w:t>
      </w:r>
      <w:r w:rsidRPr="0024488F">
        <w:rPr>
          <w:rFonts w:ascii="Arial" w:eastAsia="MS Mincho" w:hAnsi="Arial"/>
          <w:b/>
          <w:sz w:val="24"/>
          <w:lang w:val="en-US" w:eastAsia="en-US"/>
        </w:rPr>
        <w:t>February 21 – March 3, 2022</w:t>
      </w:r>
    </w:p>
    <w:bookmarkEnd w:id="2"/>
    <w:p w14:paraId="4DB3B464" w14:textId="77777777" w:rsidR="00237FCA" w:rsidRPr="00B925E4" w:rsidRDefault="00237FCA" w:rsidP="00563F22">
      <w:pPr>
        <w:ind w:left="1985" w:hanging="1985"/>
        <w:rPr>
          <w:rFonts w:ascii="Arial" w:hAnsi="Arial"/>
          <w:b/>
          <w:noProof/>
          <w:sz w:val="24"/>
          <w:lang w:val="en-US"/>
        </w:rPr>
      </w:pPr>
    </w:p>
    <w:p w14:paraId="021C3F57" w14:textId="77777777"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r w:rsidR="007A4EF3">
        <w:rPr>
          <w:rFonts w:ascii="Arial" w:hAnsi="Arial" w:cs="Arial"/>
        </w:rPr>
        <w:t>, ZTE</w:t>
      </w:r>
    </w:p>
    <w:p w14:paraId="10B6AC5F" w14:textId="77777777"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525BB8">
        <w:rPr>
          <w:rFonts w:ascii="Arial" w:hAnsi="Arial" w:cs="Arial"/>
        </w:rPr>
        <w:t>TP</w:t>
      </w:r>
      <w:r w:rsidR="00445DA7">
        <w:rPr>
          <w:rFonts w:ascii="Arial" w:hAnsi="Arial" w:cs="Arial"/>
        </w:rPr>
        <w:t xml:space="preserve"> for o</w:t>
      </w:r>
      <w:r w:rsidR="00100651">
        <w:rPr>
          <w:rFonts w:ascii="Arial" w:hAnsi="Arial" w:cs="Arial"/>
        </w:rPr>
        <w:t xml:space="preserve">verlapping </w:t>
      </w:r>
      <w:r w:rsidR="004667D2">
        <w:rPr>
          <w:rFonts w:ascii="Arial" w:hAnsi="Arial" w:cs="Arial"/>
        </w:rPr>
        <w:t>CA</w:t>
      </w:r>
    </w:p>
    <w:p w14:paraId="4AFF8218" w14:textId="77777777"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525BB8" w:rsidRPr="00525BB8">
        <w:rPr>
          <w:rFonts w:ascii="Arial" w:hAnsi="Arial" w:cs="Arial"/>
        </w:rPr>
        <w:t>11.2.3.3</w:t>
      </w:r>
    </w:p>
    <w:p w14:paraId="472EAB6F" w14:textId="77777777"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961F85">
        <w:rPr>
          <w:rFonts w:ascii="Arial" w:hAnsi="Arial" w:cs="Arial"/>
        </w:rPr>
        <w:t>Approval</w:t>
      </w:r>
    </w:p>
    <w:p w14:paraId="64739D8F" w14:textId="77777777" w:rsidR="00563F22" w:rsidRDefault="00220CF9" w:rsidP="00563F22">
      <w:pPr>
        <w:pStyle w:val="1"/>
        <w:tabs>
          <w:tab w:val="num" w:pos="397"/>
        </w:tabs>
        <w:ind w:left="533" w:hanging="533"/>
      </w:pPr>
      <w:r>
        <w:t xml:space="preserve">1 </w:t>
      </w:r>
      <w:r w:rsidR="00563F22">
        <w:rPr>
          <w:rFonts w:hint="eastAsia"/>
        </w:rPr>
        <w:t>Introduction</w:t>
      </w:r>
    </w:p>
    <w:p w14:paraId="427067CB" w14:textId="77777777" w:rsidR="00462611" w:rsidRDefault="00D06049" w:rsidP="005D46E8">
      <w:pPr>
        <w:spacing w:before="120"/>
      </w:pPr>
      <w:r>
        <w:t xml:space="preserve">A </w:t>
      </w:r>
      <w:r w:rsidR="00462611">
        <w:t>new SI has been approved on efficient utilization of licensed spectrum that is not aligned with existing NR channel bandwidths</w:t>
      </w:r>
      <w:r>
        <w:t xml:space="preserve"> [1]</w:t>
      </w:r>
      <w:r w:rsidR="00462611">
        <w:t>.</w:t>
      </w:r>
      <w:r w:rsidR="00DB37D4">
        <w:t xml:space="preserve"> One of the objective is to study the use of overlapping UE channel bandwidths.</w:t>
      </w:r>
    </w:p>
    <w:p w14:paraId="6D4A9F59" w14:textId="77777777" w:rsidR="00DB37D4" w:rsidRPr="00DB37D4" w:rsidRDefault="00DB37D4" w:rsidP="00DB37D4">
      <w:pPr>
        <w:pStyle w:val="af0"/>
        <w:ind w:left="645" w:firstLine="400"/>
        <w:rPr>
          <w:lang w:eastAsia="en-US"/>
        </w:rPr>
      </w:pPr>
      <w:r w:rsidRPr="00DB37D4">
        <w:rPr>
          <w:lang w:eastAsia="ko-KR"/>
        </w:rPr>
        <w:t xml:space="preserve">Study the use of </w:t>
      </w:r>
      <w:bookmarkStart w:id="3" w:name="OLE_LINK2"/>
      <w:r w:rsidRPr="00DB37D4">
        <w:rPr>
          <w:lang w:eastAsia="ko-KR"/>
        </w:rPr>
        <w:t>overlapping UE channel bandwidths (from both UE and network perspective)</w:t>
      </w:r>
      <w:bookmarkEnd w:id="3"/>
      <w:r w:rsidRPr="00DB37D4">
        <w:rPr>
          <w:lang w:eastAsia="ko-KR"/>
        </w:rPr>
        <w:t xml:space="preserve"> to cover operator’s license spectrum for both UL and DL, and if new gNB channel bandwidths are needed.</w:t>
      </w:r>
      <w:r w:rsidRPr="00DB37D4">
        <w:t xml:space="preserve"> </w:t>
      </w:r>
    </w:p>
    <w:p w14:paraId="62D019E8" w14:textId="77777777" w:rsidR="00100651" w:rsidRDefault="00DB37D4" w:rsidP="00100651">
      <w:pPr>
        <w:pStyle w:val="NO"/>
        <w:ind w:hanging="490"/>
        <w:rPr>
          <w:lang w:val="en-US" w:eastAsia="zh-CN"/>
        </w:rPr>
      </w:pPr>
      <w:r>
        <w:rPr>
          <w:lang w:eastAsia="ko-KR"/>
        </w:rPr>
        <w:t>NOTE:</w:t>
      </w:r>
      <w:r>
        <w:rPr>
          <w:lang w:eastAsia="ko-KR"/>
        </w:rPr>
        <w:tab/>
      </w:r>
      <w:r>
        <w:rPr>
          <w:lang w:val="en-US" w:eastAsia="zh-CN"/>
        </w:rPr>
        <w:t xml:space="preserve">For all considered solutions, new (dedicated) channel filters (e.g. </w:t>
      </w:r>
      <w:r>
        <w:t>non-integer-multiples of 5MHz</w:t>
      </w:r>
      <w:r>
        <w:rPr>
          <w:lang w:val="en-US" w:eastAsia="zh-CN"/>
        </w:rPr>
        <w:t>) are not considered for the UE and not prioritized for the gNB.</w:t>
      </w:r>
    </w:p>
    <w:p w14:paraId="647ECDCB" w14:textId="0D77F58B" w:rsidR="00100651" w:rsidRPr="00100651" w:rsidRDefault="00525BB8" w:rsidP="00100651">
      <w:pPr>
        <w:spacing w:before="120"/>
        <w:rPr>
          <w:lang w:val="en-US"/>
        </w:rPr>
      </w:pPr>
      <w:r>
        <w:rPr>
          <w:lang w:val="en-US"/>
        </w:rPr>
        <w:t xml:space="preserve">. </w:t>
      </w:r>
      <w:r w:rsidR="00100651">
        <w:rPr>
          <w:lang w:val="en-US"/>
        </w:rPr>
        <w:t>In this contributio</w:t>
      </w:r>
      <w:r w:rsidR="00D06049">
        <w:rPr>
          <w:lang w:val="en-US"/>
        </w:rPr>
        <w:t xml:space="preserve">n, we provide further </w:t>
      </w:r>
      <w:r>
        <w:rPr>
          <w:lang w:val="en-US"/>
        </w:rPr>
        <w:t>text proposal for the TR 38.844 based on [2]</w:t>
      </w:r>
      <w:r w:rsidR="007A4EF3">
        <w:rPr>
          <w:lang w:val="en-US"/>
        </w:rPr>
        <w:t xml:space="preserve"> and [3]</w:t>
      </w:r>
      <w:r>
        <w:rPr>
          <w:lang w:val="en-US"/>
        </w:rPr>
        <w:t>.</w:t>
      </w:r>
      <w:r w:rsidR="00D06049">
        <w:rPr>
          <w:lang w:val="en-US"/>
        </w:rPr>
        <w:t xml:space="preserve"> </w:t>
      </w:r>
    </w:p>
    <w:p w14:paraId="6FA9CFE4" w14:textId="77777777" w:rsidR="00445DA7" w:rsidRPr="00445DA7" w:rsidRDefault="00445DA7" w:rsidP="00F355D1">
      <w:pPr>
        <w:rPr>
          <w:lang w:val="en-US"/>
        </w:rPr>
      </w:pPr>
    </w:p>
    <w:p w14:paraId="6099544A" w14:textId="77777777" w:rsidR="00A45357" w:rsidRDefault="00376C2F" w:rsidP="00A15CF2">
      <w:pPr>
        <w:pStyle w:val="1"/>
        <w:tabs>
          <w:tab w:val="num" w:pos="397"/>
        </w:tabs>
        <w:ind w:left="533" w:hanging="533"/>
      </w:pPr>
      <w:r>
        <w:t xml:space="preserve">3 </w:t>
      </w:r>
      <w:r w:rsidR="00563F22">
        <w:t>C</w:t>
      </w:r>
      <w:r w:rsidR="00563F22">
        <w:rPr>
          <w:rFonts w:hint="eastAsia"/>
        </w:rPr>
        <w:t>onclusions</w:t>
      </w:r>
    </w:p>
    <w:p w14:paraId="75437B76" w14:textId="77777777" w:rsidR="00296633" w:rsidRDefault="00523B83" w:rsidP="00FD5A1B">
      <w:r>
        <w:rPr>
          <w:rFonts w:hint="eastAsia"/>
        </w:rPr>
        <w:t>I</w:t>
      </w:r>
      <w:r w:rsidR="00525BB8">
        <w:t>t is proposed to approve the TP</w:t>
      </w:r>
      <w:r w:rsidR="00647D45">
        <w:rPr>
          <w:lang w:val="en-US"/>
        </w:rPr>
        <w:t xml:space="preserve"> on the ove</w:t>
      </w:r>
      <w:r w:rsidR="00ED10BE">
        <w:rPr>
          <w:lang w:val="en-US"/>
        </w:rPr>
        <w:t>rlapping CA approach for the TR.</w:t>
      </w:r>
    </w:p>
    <w:p w14:paraId="38E4633E" w14:textId="77777777" w:rsidR="00563F22" w:rsidRPr="00563F22" w:rsidRDefault="00563F22" w:rsidP="00563F22">
      <w:pPr>
        <w:pStyle w:val="1"/>
        <w:tabs>
          <w:tab w:val="num" w:pos="397"/>
        </w:tabs>
        <w:ind w:left="533" w:hanging="533"/>
      </w:pPr>
      <w:r>
        <w:t xml:space="preserve">References </w:t>
      </w:r>
    </w:p>
    <w:p w14:paraId="2CC0014A" w14:textId="77777777"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14:paraId="5CFE3D76" w14:textId="608E5234" w:rsidR="00525BB8" w:rsidRDefault="007A4EF3" w:rsidP="007A4EF3">
      <w:pPr>
        <w:pStyle w:val="References"/>
      </w:pPr>
      <w:r w:rsidRPr="007A4EF3">
        <w:t>R4-2205157</w:t>
      </w:r>
      <w:r w:rsidR="00525BB8" w:rsidRPr="00525BB8">
        <w:t xml:space="preserve">, </w:t>
      </w:r>
      <w:r w:rsidRPr="007A4EF3">
        <w:t>TP for overlapping CA</w:t>
      </w:r>
      <w:r w:rsidR="00525BB8" w:rsidRPr="00525BB8">
        <w:t xml:space="preserve"> </w:t>
      </w:r>
      <w:r w:rsidR="00525BB8">
        <w:rPr>
          <w:rFonts w:hint="eastAsia"/>
        </w:rPr>
        <w:t>,</w:t>
      </w:r>
      <w:r w:rsidR="00525BB8">
        <w:t xml:space="preserve"> Huawei</w:t>
      </w:r>
    </w:p>
    <w:p w14:paraId="2088BFF2" w14:textId="77777777" w:rsidR="007A4EF3" w:rsidRDefault="007A4EF3" w:rsidP="007A4EF3">
      <w:pPr>
        <w:pStyle w:val="References"/>
      </w:pPr>
      <w:r w:rsidRPr="007A4EF3">
        <w:t>R4-2205226</w:t>
      </w:r>
      <w:r>
        <w:t xml:space="preserve">, </w:t>
      </w:r>
      <w:r w:rsidRPr="007A4EF3">
        <w:t>Revision on Section 6.7.2 for TR 38.844</w:t>
      </w:r>
      <w:r>
        <w:t xml:space="preserve">, </w:t>
      </w:r>
      <w:r w:rsidRPr="007A4EF3">
        <w:t>ZTE</w:t>
      </w:r>
    </w:p>
    <w:p w14:paraId="393865DB" w14:textId="77777777" w:rsidR="00525BB8" w:rsidRDefault="00525BB8" w:rsidP="00525BB8">
      <w:pPr>
        <w:pStyle w:val="References"/>
        <w:numPr>
          <w:ilvl w:val="0"/>
          <w:numId w:val="0"/>
        </w:numPr>
        <w:ind w:left="360"/>
      </w:pPr>
    </w:p>
    <w:p w14:paraId="43A84C37" w14:textId="77777777" w:rsidR="00647D45" w:rsidRPr="002963E3" w:rsidRDefault="00647D45" w:rsidP="002963E3">
      <w:pPr>
        <w:overflowPunct/>
        <w:autoSpaceDE/>
        <w:autoSpaceDN/>
        <w:adjustRightInd/>
        <w:spacing w:after="0"/>
        <w:textAlignment w:val="auto"/>
        <w:rPr>
          <w:szCs w:val="16"/>
        </w:rPr>
      </w:pPr>
      <w:r>
        <w:rPr>
          <w:szCs w:val="16"/>
        </w:rPr>
        <w:br w:type="page"/>
      </w:r>
    </w:p>
    <w:p w14:paraId="2A80A2AA" w14:textId="77777777" w:rsidR="002963E3" w:rsidRDefault="002963E3" w:rsidP="002963E3"/>
    <w:p w14:paraId="23ED0E94" w14:textId="77777777" w:rsidR="002963E3" w:rsidRDefault="002963E3" w:rsidP="002963E3">
      <w:pPr>
        <w:pStyle w:val="1"/>
      </w:pPr>
      <w:r>
        <w:tab/>
        <w:t>Text Proposal for TR 38.844</w:t>
      </w:r>
    </w:p>
    <w:p w14:paraId="58550DCB" w14:textId="77777777" w:rsidR="002963E3" w:rsidRDefault="002963E3" w:rsidP="002963E3">
      <w:pPr>
        <w:jc w:val="center"/>
        <w:rPr>
          <w:noProof/>
          <w:color w:val="C00000"/>
          <w:sz w:val="28"/>
          <w:szCs w:val="28"/>
        </w:rPr>
      </w:pPr>
      <w:r w:rsidRPr="002963E3">
        <w:rPr>
          <w:noProof/>
          <w:color w:val="C00000"/>
          <w:sz w:val="28"/>
          <w:szCs w:val="28"/>
        </w:rPr>
        <w:t>==== Start of Changes ===</w:t>
      </w:r>
    </w:p>
    <w:p w14:paraId="51FF1044" w14:textId="77777777" w:rsidR="00525BB8" w:rsidRPr="00525BB8" w:rsidRDefault="00525BB8" w:rsidP="00525BB8">
      <w:pPr>
        <w:keepNext/>
        <w:keepLines/>
        <w:overflowPunct/>
        <w:autoSpaceDE/>
        <w:autoSpaceDN/>
        <w:adjustRightInd/>
        <w:spacing w:before="120"/>
        <w:ind w:left="1418" w:hanging="1418"/>
        <w:textAlignment w:val="auto"/>
        <w:outlineLvl w:val="3"/>
        <w:rPr>
          <w:rFonts w:ascii="Arial" w:eastAsia="等线" w:hAnsi="Arial"/>
          <w:sz w:val="24"/>
          <w:lang w:eastAsia="en-US"/>
        </w:rPr>
      </w:pPr>
      <w:r w:rsidRPr="00525BB8">
        <w:rPr>
          <w:rFonts w:ascii="Arial" w:eastAsia="等线" w:hAnsi="Arial"/>
          <w:sz w:val="24"/>
          <w:lang w:eastAsia="en-US"/>
        </w:rPr>
        <w:t>6.2.3.1      General Aspects</w:t>
      </w:r>
    </w:p>
    <w:p w14:paraId="411FF3A5" w14:textId="77777777" w:rsidR="00525BB8" w:rsidRPr="00525BB8" w:rsidRDefault="00525BB8" w:rsidP="00525BB8">
      <w:pPr>
        <w:overflowPunct/>
        <w:autoSpaceDE/>
        <w:autoSpaceDN/>
        <w:adjustRightInd/>
        <w:textAlignment w:val="auto"/>
        <w:rPr>
          <w:rFonts w:eastAsia="等线"/>
          <w:lang w:eastAsia="en-US"/>
        </w:rPr>
      </w:pPr>
      <w:r w:rsidRPr="00525BB8">
        <w:rPr>
          <w:rFonts w:eastAsia="等线"/>
          <w:lang w:eastAsia="en-US"/>
        </w:rPr>
        <w:t xml:space="preserve">Using the Overlapping CA approach to support irregular spectrum is one of the methods without the need of introduction of new dedicated channel bandwidths for both UE and BS. Figure 6.2.3-1 shows overlapping CA from network perspective, in which BS supports the intra-band overlapping CA, while UEs only supports the single CC with the existing channel bandwidth. And figure 6.2.3-2 shows overlapping CA from UE perspective, in which both BS and UE support the intra-band overlapping CA to use all RBs, and the UE supports intra-band non-contiguous CA for the combination as well. </w:t>
      </w:r>
    </w:p>
    <w:p w14:paraId="01D2CCD9" w14:textId="77777777" w:rsidR="00525BB8" w:rsidRPr="00525BB8" w:rsidRDefault="00525BB8" w:rsidP="00525BB8">
      <w:pPr>
        <w:overflowPunct/>
        <w:autoSpaceDE/>
        <w:autoSpaceDN/>
        <w:adjustRightInd/>
        <w:textAlignment w:val="auto"/>
        <w:rPr>
          <w:rFonts w:eastAsia="等线"/>
          <w:lang w:val="en-US" w:eastAsia="en-US"/>
        </w:rPr>
      </w:pPr>
      <w:r w:rsidRPr="00525BB8">
        <w:rPr>
          <w:rFonts w:eastAsia="等线"/>
          <w:lang w:eastAsia="en-US"/>
        </w:rPr>
        <w:t>Even two CCs are overlapped in frequency domain, t</w:t>
      </w:r>
      <w:r w:rsidRPr="00525BB8">
        <w:rPr>
          <w:rFonts w:eastAsia="等线"/>
          <w:lang w:val="en-US" w:eastAsia="en-US"/>
        </w:rPr>
        <w:t>he network can configure different CCs with non-overlapping BWP to avoid the conflict of physical signals or channels.</w:t>
      </w:r>
    </w:p>
    <w:p w14:paraId="0F095463" w14:textId="77777777" w:rsidR="00525BB8" w:rsidRPr="00525BB8" w:rsidRDefault="00525BB8" w:rsidP="00525BB8">
      <w:pPr>
        <w:overflowPunct/>
        <w:autoSpaceDE/>
        <w:autoSpaceDN/>
        <w:adjustRightInd/>
        <w:textAlignment w:val="auto"/>
        <w:rPr>
          <w:rFonts w:eastAsia="等线"/>
          <w:lang w:eastAsia="en-US"/>
        </w:rPr>
      </w:pPr>
    </w:p>
    <w:p w14:paraId="73F70C3E" w14:textId="77777777" w:rsidR="00525BB8" w:rsidRPr="00525BB8" w:rsidRDefault="00525BB8" w:rsidP="00525BB8">
      <w:pPr>
        <w:overflowPunct/>
        <w:autoSpaceDE/>
        <w:autoSpaceDN/>
        <w:adjustRightInd/>
        <w:textAlignment w:val="auto"/>
        <w:rPr>
          <w:rFonts w:eastAsia="等线"/>
          <w:lang w:eastAsia="en-US"/>
        </w:rPr>
      </w:pPr>
      <w:r w:rsidRPr="00525BB8">
        <w:rPr>
          <w:rFonts w:eastAsia="等线"/>
          <w:noProof/>
          <w:lang w:val="en-US"/>
        </w:rPr>
        <mc:AlternateContent>
          <mc:Choice Requires="wpg">
            <w:drawing>
              <wp:anchor distT="0" distB="0" distL="114300" distR="114300" simplePos="0" relativeHeight="251662336" behindDoc="0" locked="0" layoutInCell="1" allowOverlap="1" wp14:anchorId="594BD4D2" wp14:editId="4D305467">
                <wp:simplePos x="0" y="0"/>
                <wp:positionH relativeFrom="column">
                  <wp:posOffset>790713</wp:posOffset>
                </wp:positionH>
                <wp:positionV relativeFrom="paragraph">
                  <wp:posOffset>5218</wp:posOffset>
                </wp:positionV>
                <wp:extent cx="4121316" cy="1021881"/>
                <wp:effectExtent l="0" t="0" r="12700" b="26035"/>
                <wp:wrapNone/>
                <wp:docPr id="36" name="组合 36"/>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37" name="矩形 37"/>
                        <wps:cNvSpPr/>
                        <wps:spPr>
                          <a:xfrm>
                            <a:off x="1395896" y="795130"/>
                            <a:ext cx="2725420" cy="224155"/>
                          </a:xfrm>
                          <a:prstGeom prst="rect">
                            <a:avLst/>
                          </a:prstGeom>
                          <a:solidFill>
                            <a:sysClr val="window" lastClr="FFFFFF"/>
                          </a:solidFill>
                          <a:ln w="12700" cap="flat" cmpd="sng" algn="ctr">
                            <a:solidFill>
                              <a:srgbClr val="4472C4"/>
                            </a:solidFill>
                            <a:prstDash val="solid"/>
                            <a:miter lim="800000"/>
                          </a:ln>
                          <a:effectLst/>
                        </wps:spPr>
                        <wps:txbx>
                          <w:txbxContent>
                            <w:p w14:paraId="5DBAAD17" w14:textId="77777777"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14:paraId="5D8F28B7" w14:textId="77777777"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矩形 38"/>
                        <wps:cNvSpPr/>
                        <wps:spPr>
                          <a:xfrm>
                            <a:off x="13252" y="437322"/>
                            <a:ext cx="2725841" cy="224155"/>
                          </a:xfrm>
                          <a:prstGeom prst="rect">
                            <a:avLst/>
                          </a:prstGeom>
                          <a:solidFill>
                            <a:sysClr val="window" lastClr="FFFFFF"/>
                          </a:solidFill>
                          <a:ln w="12700" cap="flat" cmpd="sng" algn="ctr">
                            <a:solidFill>
                              <a:srgbClr val="4472C4"/>
                            </a:solidFill>
                            <a:prstDash val="solid"/>
                            <a:miter lim="800000"/>
                          </a:ln>
                          <a:effectLst/>
                        </wps:spPr>
                        <wps:txbx>
                          <w:txbxContent>
                            <w:p w14:paraId="72EA1BFD" w14:textId="77777777"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14:paraId="1A40BF1C" w14:textId="77777777"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矩形 39"/>
                        <wps:cNvSpPr/>
                        <wps:spPr>
                          <a:xfrm>
                            <a:off x="0" y="17670"/>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5EF744C4" w14:textId="77777777"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14:paraId="4F15FB47" w14:textId="77777777"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172278" y="13252"/>
                            <a:ext cx="3758565" cy="22415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088460BE" w14:textId="77777777"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14:paraId="597FFB57" w14:textId="77777777"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150191" y="432904"/>
                            <a:ext cx="245681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531C2469" w14:textId="77777777" w:rsidR="00525BB8" w:rsidRPr="004B16FB" w:rsidRDefault="00525BB8" w:rsidP="00525BB8">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1519583" y="786296"/>
                            <a:ext cx="245681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19055BB3" w14:textId="77777777" w:rsidR="00525BB8" w:rsidRPr="004B16FB" w:rsidRDefault="00525BB8" w:rsidP="00525BB8">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1303130" y="0"/>
                            <a:ext cx="1391235" cy="235585"/>
                          </a:xfrm>
                          <a:prstGeom prst="rect">
                            <a:avLst/>
                          </a:prstGeom>
                          <a:gradFill rotWithShape="1">
                            <a:gsLst>
                              <a:gs pos="0">
                                <a:srgbClr val="70AD47">
                                  <a:satMod val="103000"/>
                                  <a:lumMod val="102000"/>
                                  <a:tint val="94000"/>
                                </a:srgbClr>
                              </a:gs>
                              <a:gs pos="50000">
                                <a:srgbClr val="70AD47">
                                  <a:satMod val="110000"/>
                                  <a:lumMod val="100000"/>
                                  <a:shade val="100000"/>
                                </a:srgbClr>
                              </a:gs>
                              <a:gs pos="100000">
                                <a:srgbClr val="70AD47">
                                  <a:lumMod val="99000"/>
                                  <a:satMod val="120000"/>
                                  <a:shade val="78000"/>
                                </a:srgbClr>
                              </a:gs>
                            </a:gsLst>
                            <a:lin ang="5400000" scaled="0"/>
                          </a:gradFill>
                          <a:ln w="6350" cap="flat" cmpd="sng" algn="ctr">
                            <a:solidFill>
                              <a:srgbClr val="70AD47"/>
                            </a:solidFill>
                            <a:prstDash val="solid"/>
                            <a:miter lim="800000"/>
                          </a:ln>
                          <a:effectLst/>
                        </wps:spPr>
                        <wps:txbx>
                          <w:txbxContent>
                            <w:p w14:paraId="58721D1D" w14:textId="77777777" w:rsidR="00525BB8" w:rsidRPr="004B16FB" w:rsidRDefault="00525BB8" w:rsidP="00525BB8">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B062F95" id="组合 36" o:spid="_x0000_s1026" style="position:absolute;margin-left:62.25pt;margin-top:.4pt;width:324.5pt;height:80.45pt;z-index:251662336"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">
                <v:rect id="矩形 37" o:spid="_x0000_s1027" style="position:absolute;left:13958;top:7951;width:27255;height:2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qwOMMA&#10;AADbAAAADwAAAGRycy9kb3ducmV2LnhtbESPQWvCQBSE7wX/w/IEb3WjBavRVUQsiHiptpbeHtln&#10;Esy+DbtrEv+9Wyh4HGbmG2ax6kwlGnK+tKxgNExAEGdWl5wr+Dp9vE5B+ICssbJMCu7kYbXsvSww&#10;1bblT2qOIRcRwj5FBUUIdSqlzwoy6Ie2Jo7exTqDIUqXS+2wjXBTyXGSTKTBkuNCgTVtCsqux5tR&#10;4DD73u8P8rdt/HWcn38ms22CSg363XoOIlAXnuH/9k4reHuHvy/x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qwOMMAAADbAAAADwAAAAAAAAAAAAAAAACYAgAAZHJzL2Rv&#10;d25yZXYueG1sUEsFBgAAAAAEAAQA9QAAAIgDAAAAAA==&#10;" fillcolor="window" strokecolor="#4472c4" strokeweight="1pt">
                  <v:textbo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v:textbox>
                </v:rect>
                <v:rect id="矩形 38" o:spid="_x0000_s1028" style="position:absolute;left:132;top:4373;width:27258;height:2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UkSsEA&#10;AADbAAAADwAAAGRycy9kb3ducmV2LnhtbERPyWrDMBC9F/IPYgK91XISMI1rJYSQQjC9NFvpbbCm&#10;tok1MpJqu39fHQo9Pt5ebCfTiYGcby0rWCQpCOLK6pZrBZfz69MzCB+QNXaWScEPedhuZg8F5tqO&#10;/E7DKdQihrDPUUETQp9L6auGDPrE9sSR+7LOYIjQ1VI7HGO46eQyTTNpsOXY0GBP+4aq++nbKHBY&#10;XcvyTX6Og78v69tHtj6kqNTjfNq9gAg0hX/xn/uoFazi2P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lJErBAAAA2wAAAA8AAAAAAAAAAAAAAAAAmAIAAGRycy9kb3du&#10;cmV2LnhtbFBLBQYAAAAABAAEAPUAAACGAwAAAAA=&#10;" fillcolor="window" strokecolor="#4472c4" strokeweight="1pt">
                  <v:textbo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v:textbox>
                </v:rect>
                <v:rect id="矩形 39" o:spid="_x0000_s1029" style="position:absolute;top:176;width:41059;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0cQA&#10;AADbAAAADwAAAGRycy9kb3ducmV2LnhtbESPzWrDMBCE74G8g9hAb40cF0LtRAkltFBCL/lryW2x&#10;traxtTKSartvHxUKOQ4z8w2z3o6mFT05X1tWsJgnIIgLq2suFZxPb4/PIHxA1thaJgW/5GG7mU7W&#10;mGs78IH6YyhFhLDPUUEVQpdL6YuKDPq57Yij922dwRClK6V2OES4aWWaJEtpsOa4UGFHu4qK5vhj&#10;FDgsLvv9h7wOvW/S8vNrmb0mqNTDbHxZgQg0hnv4v/2uFTxl8Pcl/gC5u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gdHEAAAA2wAAAA8AAAAAAAAAAAAAAAAAmAIAAGRycy9k&#10;b3ducmV2LnhtbFBLBQYAAAAABAAEAPUAAACJAwAAAAA=&#10;" fillcolor="window" strokecolor="#4472c4" strokeweight="1pt">
                  <v:textbo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v:textbox>
                </v:rect>
                <v:rect id="矩形 41" o:spid="_x0000_s1030" style="position:absolute;left:1722;top:132;width:37586;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vu1MQA&#10;AADbAAAADwAAAGRycy9kb3ducmV2LnhtbESPW2vCQBSE34X+h+UUfNONYkWiq3hBa1/EG/T1kD1N&#10;otmzIbua2F/fLQg+DjPzDTOZNaYQd6pcbllBrxuBIE6szjlVcD6tOyMQziNrLCyTggc5mE3fWhOM&#10;ta35QPejT0WAsItRQeZ9GUvpkowMuq4tiYP3YyuDPsgqlbrCOsBNIftRNJQGcw4LGZa0zCi5Hm9G&#10;we4bh/tFc5Cjy+rTcLn5SH/rL6Xa7818DMJT41/hZ3urFQx68P8l/AA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b7tTEAAAA2wAAAA8AAAAAAAAAAAAAAAAAmAIAAGRycy9k&#10;b3ducmV2LnhtbFBLBQYAAAAABAAEAPUAAACJAwAAAAA=&#10;" fillcolor="#b5d5a7" strokecolor="#70ad47" strokeweight=".5pt">
                  <v:fill color2="#9cca86" rotate="t" colors="0 #b5d5a7;.5 #aace99;1 #9cca86" focus="100%" type="gradient">
                    <o:fill v:ext="view" type="gradientUnscaled"/>
                  </v:fill>
                  <v:textbo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v:textbox>
                </v:rect>
                <v:rect id="矩形 42" o:spid="_x0000_s1031" style="position:absolute;left:1501;top:4329;width:24569;height:23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riJsIA&#10;AADbAAAADwAAAGRycy9kb3ducmV2LnhtbESPQYvCMBSE7wv+h/CEva2pIlupRhFFEPayVhG8PZpn&#10;U2xeShNt999vBMHjMDPfMItVb2vxoNZXjhWMRwkI4sLpiksFp+PuawbCB2SNtWNS8EceVsvBxwIz&#10;7To+0CMPpYgQ9hkqMCE0mZS+MGTRj1xDHL2ray2GKNtS6ha7CLe1nCTJt7RYcVww2NDGUHHL71bB&#10;j0u3ITmXqT7W6fi3u+SGNrlSn8N+PQcRqA/v8Ku91wqmE3h+iT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KuImwgAAANsAAAAPAAAAAAAAAAAAAAAAAJgCAABkcnMvZG93&#10;bnJldi54bWxQSwUGAAAAAAQABAD1AAAAhwMAAAAA&#10;" fillcolor="#a8b7df" strokecolor="#4472c4" strokeweight=".5pt">
                  <v:fill color2="#879ed7" rotate="t" colors="0 #a8b7df;.5 #9aabd9;1 #879ed7" focus="100%" type="gradient">
                    <o:fill v:ext="view" type="gradientUnscaled"/>
                  </v:fill>
                  <v:textbox>
                    <w:txbxContent>
                      <w:p w:rsidR="00525BB8" w:rsidRPr="004B16FB" w:rsidRDefault="00525BB8" w:rsidP="00525BB8">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43" o:spid="_x0000_s1032" style="position:absolute;left:15195;top:7862;width:24568;height:2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ZHvcMA&#10;AADbAAAADwAAAGRycy9kb3ducmV2LnhtbESPQWvCQBSE74L/YXlCb7qxLU2JrlKUQqEXm0jB2yP7&#10;zAazb0N2NfHfu4LgcZiZb5jlerCNuFDna8cK5rMEBHHpdM2Vgn3xPf0E4QOyxsYxKbiSh/VqPFpi&#10;pl3Pf3TJQyUihH2GCkwIbSalLw1Z9DPXEkfv6DqLIcqukrrDPsJtI1+T5ENarDkuGGxpY6g85Wer&#10;4Nel25D8V6kumnS+6w+5oU2u1Mtk+FqACDSEZ/jR/tEK3t/g/iX+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WZHvcMAAADbAAAADwAAAAAAAAAAAAAAAACYAgAAZHJzL2Rv&#10;d25yZXYueG1sUEsFBgAAAAAEAAQA9QAAAIgDAAAAAA==&#10;" fillcolor="#a8b7df" strokecolor="#4472c4" strokeweight=".5pt">
                  <v:fill color2="#879ed7" rotate="t" colors="0 #a8b7df;.5 #9aabd9;1 #879ed7" focus="100%" type="gradient">
                    <o:fill v:ext="view" type="gradientUnscaled"/>
                  </v:fill>
                  <v:textbox>
                    <w:txbxContent>
                      <w:p w:rsidR="00525BB8" w:rsidRPr="004B16FB" w:rsidRDefault="00525BB8" w:rsidP="00525BB8">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44" o:spid="_x0000_s1033" style="position:absolute;left:13031;width:13912;height:23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vGk8QA&#10;AADbAAAADwAAAGRycy9kb3ducmV2LnhtbESPQWvCQBSE74L/YXmF3nRTDSKpqzSCUOqhmAjS2yP7&#10;TEKzb0P2VdN/3y0Uehxm5htmsxtdp240hNazgad5Aoq48rbl2sC5PMzWoIIgW+w8k4FvCrDbTicb&#10;zKy/84luhdQqQjhkaKAR6TOtQ9WQwzD3PXH0rn5wKFEOtbYD3iPcdXqRJCvtsOW40GBP+4aqz+LL&#10;GcivSSrHsli++0u6zLujffvIxZjHh/HlGZTQKP/hv/arNZCm8Psl/gC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LxpPEAAAA2wAAAA8AAAAAAAAAAAAAAAAAmAIAAGRycy9k&#10;b3ducmV2LnhtbFBLBQYAAAAABAAEAPUAAACJAwAAAAA=&#10;" fillcolor="#81b861" strokecolor="#70ad47" strokeweight=".5pt">
                  <v:fill color2="#61a235" rotate="t" colors="0 #81b861;.5 #6fb242;1 #61a235" focus="100%" type="gradient">
                    <o:fill v:ext="view" type="gradientUnscaled"/>
                  </v:fill>
                  <v:textbox>
                    <w:txbxContent>
                      <w:p w:rsidR="00525BB8" w:rsidRPr="004B16FB" w:rsidRDefault="00525BB8" w:rsidP="00525BB8">
                        <w:pPr>
                          <w:jc w:val="center"/>
                          <w:rPr>
                            <w:sz w:val="18"/>
                            <w:szCs w:val="18"/>
                          </w:rPr>
                        </w:pPr>
                        <w:r>
                          <w:rPr>
                            <w:sz w:val="18"/>
                            <w:szCs w:val="18"/>
                          </w:rPr>
                          <w:t>Overlapping CA for gNB</w:t>
                        </w:r>
                      </w:p>
                    </w:txbxContent>
                  </v:textbox>
                </v:rect>
              </v:group>
            </w:pict>
          </mc:Fallback>
        </mc:AlternateContent>
      </w:r>
    </w:p>
    <w:p w14:paraId="679D92CB" w14:textId="77777777" w:rsidR="00525BB8" w:rsidRPr="00525BB8" w:rsidRDefault="00525BB8" w:rsidP="00525BB8">
      <w:pPr>
        <w:overflowPunct/>
        <w:autoSpaceDE/>
        <w:autoSpaceDN/>
        <w:adjustRightInd/>
        <w:textAlignment w:val="auto"/>
        <w:rPr>
          <w:rFonts w:eastAsia="等线"/>
          <w:lang w:eastAsia="en-US"/>
        </w:rPr>
      </w:pPr>
    </w:p>
    <w:p w14:paraId="231561B8" w14:textId="77777777" w:rsidR="00525BB8" w:rsidRPr="00525BB8" w:rsidRDefault="00525BB8" w:rsidP="00525BB8">
      <w:pPr>
        <w:overflowPunct/>
        <w:autoSpaceDE/>
        <w:autoSpaceDN/>
        <w:adjustRightInd/>
        <w:textAlignment w:val="auto"/>
        <w:rPr>
          <w:rFonts w:eastAsia="等线"/>
          <w:lang w:eastAsia="en-US"/>
        </w:rPr>
      </w:pPr>
    </w:p>
    <w:p w14:paraId="06529FDF" w14:textId="77777777" w:rsidR="00525BB8" w:rsidRPr="00525BB8" w:rsidRDefault="00525BB8" w:rsidP="00525BB8">
      <w:pPr>
        <w:overflowPunct/>
        <w:autoSpaceDE/>
        <w:autoSpaceDN/>
        <w:adjustRightInd/>
        <w:textAlignment w:val="auto"/>
        <w:rPr>
          <w:rFonts w:eastAsia="等线"/>
          <w:lang w:eastAsia="en-US"/>
        </w:rPr>
      </w:pPr>
    </w:p>
    <w:p w14:paraId="2ACBE130" w14:textId="77777777" w:rsidR="00525BB8" w:rsidRPr="00525BB8" w:rsidRDefault="00525BB8" w:rsidP="00525BB8">
      <w:pPr>
        <w:keepLines/>
        <w:overflowPunct/>
        <w:autoSpaceDE/>
        <w:autoSpaceDN/>
        <w:adjustRightInd/>
        <w:spacing w:after="240"/>
        <w:jc w:val="center"/>
        <w:textAlignment w:val="auto"/>
        <w:rPr>
          <w:rFonts w:ascii="Arial" w:hAnsi="Arial"/>
          <w:b/>
          <w:lang w:eastAsia="en-US"/>
        </w:rPr>
      </w:pPr>
      <w:r w:rsidRPr="00525BB8">
        <w:rPr>
          <w:rFonts w:ascii="Arial" w:hAnsi="Arial"/>
          <w:b/>
          <w:lang w:eastAsia="en-US"/>
        </w:rPr>
        <w:t>Figure 6.2.3-1: Overlapping CA from network perspective</w:t>
      </w:r>
    </w:p>
    <w:p w14:paraId="6A8ACA99" w14:textId="77777777" w:rsidR="00525BB8" w:rsidRPr="00525BB8" w:rsidRDefault="00525BB8" w:rsidP="00525BB8">
      <w:pPr>
        <w:overflowPunct/>
        <w:autoSpaceDE/>
        <w:autoSpaceDN/>
        <w:adjustRightInd/>
        <w:jc w:val="center"/>
        <w:textAlignment w:val="auto"/>
        <w:rPr>
          <w:lang w:eastAsia="en-US"/>
        </w:rPr>
      </w:pPr>
    </w:p>
    <w:p w14:paraId="698B3974" w14:textId="77777777" w:rsidR="00525BB8" w:rsidRPr="00525BB8" w:rsidRDefault="00525BB8" w:rsidP="00525BB8">
      <w:pPr>
        <w:overflowPunct/>
        <w:autoSpaceDE/>
        <w:autoSpaceDN/>
        <w:adjustRightInd/>
        <w:textAlignment w:val="auto"/>
        <w:rPr>
          <w:rFonts w:eastAsia="等线"/>
          <w:lang w:eastAsia="en-US"/>
        </w:rPr>
      </w:pPr>
    </w:p>
    <w:p w14:paraId="1D280A3C" w14:textId="77777777" w:rsidR="00525BB8" w:rsidRPr="00525BB8" w:rsidRDefault="00525BB8" w:rsidP="00525BB8">
      <w:pPr>
        <w:overflowPunct/>
        <w:autoSpaceDE/>
        <w:autoSpaceDN/>
        <w:adjustRightInd/>
        <w:textAlignment w:val="auto"/>
        <w:rPr>
          <w:rFonts w:eastAsia="等线"/>
          <w:lang w:eastAsia="en-US"/>
        </w:rPr>
      </w:pPr>
    </w:p>
    <w:p w14:paraId="241D5346" w14:textId="77777777" w:rsidR="00525BB8" w:rsidRPr="00525BB8" w:rsidRDefault="00525BB8" w:rsidP="00525BB8">
      <w:pPr>
        <w:overflowPunct/>
        <w:autoSpaceDE/>
        <w:autoSpaceDN/>
        <w:adjustRightInd/>
        <w:textAlignment w:val="auto"/>
        <w:rPr>
          <w:rFonts w:eastAsia="等线"/>
          <w:lang w:eastAsia="en-US"/>
        </w:rPr>
      </w:pPr>
    </w:p>
    <w:p w14:paraId="1410761B" w14:textId="77777777" w:rsidR="00525BB8" w:rsidRPr="00525BB8" w:rsidRDefault="00525BB8" w:rsidP="00525BB8">
      <w:pPr>
        <w:overflowPunct/>
        <w:autoSpaceDE/>
        <w:autoSpaceDN/>
        <w:adjustRightInd/>
        <w:jc w:val="center"/>
        <w:textAlignment w:val="auto"/>
        <w:rPr>
          <w:rFonts w:eastAsia="等线"/>
          <w:b/>
        </w:rPr>
      </w:pPr>
    </w:p>
    <w:p w14:paraId="568F9CD5" w14:textId="77777777" w:rsidR="00525BB8" w:rsidRPr="00525BB8" w:rsidRDefault="00525BB8" w:rsidP="00525BB8">
      <w:pPr>
        <w:overflowPunct/>
        <w:autoSpaceDE/>
        <w:autoSpaceDN/>
        <w:adjustRightInd/>
        <w:jc w:val="center"/>
        <w:textAlignment w:val="auto"/>
        <w:rPr>
          <w:rFonts w:eastAsia="等线"/>
          <w:b/>
        </w:rPr>
      </w:pPr>
      <w:r w:rsidRPr="00525BB8">
        <w:rPr>
          <w:rFonts w:eastAsia="等线"/>
          <w:noProof/>
          <w:lang w:val="en-US"/>
        </w:rPr>
        <mc:AlternateContent>
          <mc:Choice Requires="wpg">
            <w:drawing>
              <wp:anchor distT="0" distB="0" distL="114300" distR="114300" simplePos="0" relativeHeight="251663360" behindDoc="0" locked="0" layoutInCell="1" allowOverlap="1" wp14:anchorId="5222E4A2" wp14:editId="1FAA064D">
                <wp:simplePos x="0" y="0"/>
                <wp:positionH relativeFrom="column">
                  <wp:posOffset>938530</wp:posOffset>
                </wp:positionH>
                <wp:positionV relativeFrom="paragraph">
                  <wp:posOffset>-7620</wp:posOffset>
                </wp:positionV>
                <wp:extent cx="4116898" cy="1295758"/>
                <wp:effectExtent l="0" t="0" r="17145" b="19050"/>
                <wp:wrapNone/>
                <wp:docPr id="45"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46" name="矩形 20"/>
                        <wps:cNvSpPr/>
                        <wps:spPr>
                          <a:xfrm>
                            <a:off x="0" y="344556"/>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5623715E" w14:textId="77777777"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14:paraId="28C108D4" w14:textId="77777777"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矩形 17"/>
                        <wps:cNvSpPr/>
                        <wps:spPr>
                          <a:xfrm>
                            <a:off x="4417" y="13252"/>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115A533F" w14:textId="77777777"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14:paraId="51385494" w14:textId="77777777"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矩形 18"/>
                        <wps:cNvSpPr/>
                        <wps:spPr>
                          <a:xfrm>
                            <a:off x="176695" y="8834"/>
                            <a:ext cx="3758565" cy="22415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31E34272" w14:textId="77777777"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14:paraId="7678E55B" w14:textId="77777777"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矩形 19"/>
                        <wps:cNvSpPr/>
                        <wps:spPr>
                          <a:xfrm>
                            <a:off x="1307547" y="0"/>
                            <a:ext cx="1391235" cy="235585"/>
                          </a:xfrm>
                          <a:prstGeom prst="rect">
                            <a:avLst/>
                          </a:prstGeom>
                          <a:gradFill rotWithShape="1">
                            <a:gsLst>
                              <a:gs pos="0">
                                <a:srgbClr val="70AD47">
                                  <a:satMod val="103000"/>
                                  <a:lumMod val="102000"/>
                                  <a:tint val="94000"/>
                                </a:srgbClr>
                              </a:gs>
                              <a:gs pos="50000">
                                <a:srgbClr val="70AD47">
                                  <a:satMod val="110000"/>
                                  <a:lumMod val="100000"/>
                                  <a:shade val="100000"/>
                                </a:srgbClr>
                              </a:gs>
                              <a:gs pos="100000">
                                <a:srgbClr val="70AD47">
                                  <a:lumMod val="99000"/>
                                  <a:satMod val="120000"/>
                                  <a:shade val="78000"/>
                                </a:srgbClr>
                              </a:gs>
                            </a:gsLst>
                            <a:lin ang="5400000" scaled="0"/>
                          </a:gradFill>
                          <a:ln w="6350" cap="flat" cmpd="sng" algn="ctr">
                            <a:solidFill>
                              <a:srgbClr val="70AD47"/>
                            </a:solidFill>
                            <a:prstDash val="solid"/>
                            <a:miter lim="800000"/>
                          </a:ln>
                          <a:effectLst/>
                        </wps:spPr>
                        <wps:txbx>
                          <w:txbxContent>
                            <w:p w14:paraId="052A2BC0" w14:textId="77777777" w:rsidR="00525BB8" w:rsidRPr="004B16FB" w:rsidRDefault="00525BB8" w:rsidP="00525BB8">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矩形 36"/>
                        <wps:cNvSpPr/>
                        <wps:spPr>
                          <a:xfrm>
                            <a:off x="167861" y="335721"/>
                            <a:ext cx="377507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6364F85B" w14:textId="77777777" w:rsidR="00525BB8" w:rsidRPr="004B16FB" w:rsidRDefault="00525BB8" w:rsidP="00525BB8">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矩形 2"/>
                        <wps:cNvSpPr/>
                        <wps:spPr>
                          <a:xfrm>
                            <a:off x="1391478" y="1055756"/>
                            <a:ext cx="2725420" cy="224155"/>
                          </a:xfrm>
                          <a:prstGeom prst="rect">
                            <a:avLst/>
                          </a:prstGeom>
                          <a:solidFill>
                            <a:sysClr val="window" lastClr="FFFFFF"/>
                          </a:solidFill>
                          <a:ln w="12700" cap="flat" cmpd="sng" algn="ctr">
                            <a:solidFill>
                              <a:srgbClr val="4472C4"/>
                            </a:solidFill>
                            <a:prstDash val="dash"/>
                            <a:miter lim="800000"/>
                          </a:ln>
                          <a:effectLst/>
                        </wps:spPr>
                        <wps:txbx>
                          <w:txbxContent>
                            <w:p w14:paraId="02F6464E" w14:textId="77777777"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14:paraId="3CF3C48D" w14:textId="77777777"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矩形 37"/>
                        <wps:cNvSpPr/>
                        <wps:spPr>
                          <a:xfrm>
                            <a:off x="8834" y="702365"/>
                            <a:ext cx="2725420" cy="224155"/>
                          </a:xfrm>
                          <a:prstGeom prst="rect">
                            <a:avLst/>
                          </a:prstGeom>
                          <a:solidFill>
                            <a:sysClr val="window" lastClr="FFFFFF"/>
                          </a:solidFill>
                          <a:ln w="12700" cap="flat" cmpd="sng" algn="ctr">
                            <a:solidFill>
                              <a:srgbClr val="4472C4"/>
                            </a:solidFill>
                            <a:prstDash val="dash"/>
                            <a:miter lim="800000"/>
                          </a:ln>
                          <a:effectLst/>
                        </wps:spPr>
                        <wps:txbx>
                          <w:txbxContent>
                            <w:p w14:paraId="0EABB98C" w14:textId="77777777"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14:paraId="6CF9D924" w14:textId="77777777"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矩形 38"/>
                        <wps:cNvSpPr/>
                        <wps:spPr>
                          <a:xfrm>
                            <a:off x="145774" y="693530"/>
                            <a:ext cx="1758176" cy="23558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18A0486B" w14:textId="77777777" w:rsidR="00525BB8" w:rsidRPr="004B16FB" w:rsidRDefault="00525BB8" w:rsidP="00525BB8">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矩形 39"/>
                        <wps:cNvSpPr/>
                        <wps:spPr>
                          <a:xfrm>
                            <a:off x="1939234" y="1060173"/>
                            <a:ext cx="1999615" cy="23558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1FA8EB82" w14:textId="77777777" w:rsidR="00525BB8" w:rsidRPr="004B16FB" w:rsidRDefault="00525BB8" w:rsidP="00525BB8">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C6B56C7" id="组合 41" o:spid="_x0000_s1034" style="position:absolute;left:0;text-align:left;margin-left:73.9pt;margin-top:-.6pt;width:324.15pt;height:102.05pt;z-index:251663360"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">
                <v:rect id="矩形 20" o:spid="_x0000_s1035" style="position:absolute;top:3445;width:41059;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Bm3sMA&#10;AADbAAAADwAAAGRycy9kb3ducmV2LnhtbESPQWvCQBSE74X+h+UVvOmmIsFGV5GiIOKltlW8PbLP&#10;JJh9G3bXJP77riD0OMzMN8x82ZtatOR8ZVnB+ygBQZxbXXGh4Od7M5yC8AFZY22ZFNzJw3Lx+jLH&#10;TNuOv6g9hEJECPsMFZQhNJmUPi/JoB/Zhjh6F+sMhihdIbXDLsJNLcdJkkqDFceFEhv6LCm/Hm5G&#10;gcP8d7fby3PX+uu4OJ7Sj3WCSg3e+tUMRKA+/Ief7a1WMEnh8SX+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Bm3sMAAADbAAAADwAAAAAAAAAAAAAAAACYAgAAZHJzL2Rv&#10;d25yZXYueG1sUEsFBgAAAAAEAAQA9QAAAIgDAAAAAA==&#10;" fillcolor="window" strokecolor="#4472c4" strokeweight="1pt">
                  <v:textbo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v:textbox>
                </v:rect>
                <v:rect id="矩形 17" o:spid="_x0000_s1036" style="position:absolute;left:44;top:132;width:41059;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zDRcMA&#10;AADbAAAADwAAAGRycy9kb3ducmV2LnhtbESPQWvCQBSE7wX/w/IEb3WjFKvRVUQsiHiptpbeHtln&#10;Esy+DbtrEv+9Wyh4HGbmG2ax6kwlGnK+tKxgNExAEGdWl5wr+Dp9vE5B+ICssbJMCu7kYbXsvSww&#10;1bblT2qOIRcRwj5FBUUIdSqlzwoy6Ie2Jo7exTqDIUqXS+2wjXBTyXGSTKTBkuNCgTVtCsqux5tR&#10;4DD73u8P8rdt/HWcn38ms22CSg363XoOIlAXnuH/9k4reHuHvy/x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zDRcMAAADbAAAADwAAAAAAAAAAAAAAAACYAgAAZHJzL2Rv&#10;d25yZXYueG1sUEsFBgAAAAAEAAQA9QAAAIgDAAAAAA==&#10;" fillcolor="window" strokecolor="#4472c4" strokeweight="1pt">
                  <v:textbo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v:textbox>
                </v:rect>
                <v:rect id="矩形 18" o:spid="_x0000_s1037" style="position:absolute;left:1766;top:88;width:37586;height:2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FHScEA&#10;AADbAAAADwAAAGRycy9kb3ducmV2LnhtbERPy4rCMBTdC/MP4Q6401RRkWoUR/G1kfEBbi/NnbYz&#10;zU1poq1+vVkIszyc93TemELcqXK5ZQW9bgSCOLE651TB5bzujEE4j6yxsEwKHuRgPvtoTTHWtuYj&#10;3U8+FSGEXYwKMu/LWEqXZGTQdW1JHLgfWxn0AVap1BXWIdwUsh9FI2kw59CQYUnLjJK/080oOFxx&#10;9P3VHOX4d7U1XG6G6bPeK9X+bBYTEJ4a/y9+u3dawSCMDV/CD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hR0nBAAAA2wAAAA8AAAAAAAAAAAAAAAAAmAIAAGRycy9kb3du&#10;cmV2LnhtbFBLBQYAAAAABAAEAPUAAACGAwAAAAA=&#10;" fillcolor="#b5d5a7" strokecolor="#70ad47" strokeweight=".5pt">
                  <v:fill color2="#9cca86" rotate="t" colors="0 #b5d5a7;.5 #aace99;1 #9cca86" focus="100%" type="gradient">
                    <o:fill v:ext="view" type="gradientUnscaled"/>
                  </v:fill>
                  <v:textbo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v:textbox>
                </v:rect>
                <v:rect id="矩形 19" o:spid="_x0000_s1038" style="position:absolute;left:13075;width:13912;height:23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ppDcQA&#10;AADbAAAADwAAAGRycy9kb3ducmV2LnhtbESPQWvCQBSE7wX/w/IKvdVNayg2uoopFEo9iLEg3h7Z&#10;ZxLMvg3ZV03/vSsIPQ4z8w0zXw6uVWfqQ+PZwMs4AUVcettwZeBn9/k8BRUE2WLrmQz8UYDlYvQw&#10;x8z6C2/pXEilIoRDhgZqkS7TOpQ1OQxj3xFH7+h7hxJlX2nb4yXCXatfk+RNO2w4LtTY0UdN5an4&#10;dQbyY5LKeldMNn6fTvJ2bb8PuRjz9DisZqCEBvkP39tf1kD6Drcv8Qfo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aQ3EAAAA2wAAAA8AAAAAAAAAAAAAAAAAmAIAAGRycy9k&#10;b3ducmV2LnhtbFBLBQYAAAAABAAEAPUAAACJAwAAAAA=&#10;" fillcolor="#81b861" strokecolor="#70ad47" strokeweight=".5pt">
                  <v:fill color2="#61a235" rotate="t" colors="0 #81b861;.5 #6fb242;1 #61a235" focus="100%" type="gradient">
                    <o:fill v:ext="view" type="gradientUnscaled"/>
                  </v:fill>
                  <v:textbox>
                    <w:txbxContent>
                      <w:p w:rsidR="00525BB8" w:rsidRPr="004B16FB" w:rsidRDefault="00525BB8" w:rsidP="00525BB8">
                        <w:pPr>
                          <w:jc w:val="center"/>
                          <w:rPr>
                            <w:sz w:val="18"/>
                            <w:szCs w:val="18"/>
                          </w:rPr>
                        </w:pPr>
                        <w:r>
                          <w:rPr>
                            <w:sz w:val="18"/>
                            <w:szCs w:val="18"/>
                          </w:rPr>
                          <w:t>Overlapping CA for gNB</w:t>
                        </w:r>
                      </w:p>
                    </w:txbxContent>
                  </v:textbox>
                </v:rect>
                <v:rect id="矩形 36" o:spid="_x0000_s1039" style="position:absolute;left:1678;top:3357;width:37751;height:2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1PF78A&#10;AADbAAAADwAAAGRycy9kb3ducmV2LnhtbERPTYvCMBC9L/gfwgje1lRBK12jiCIIXtxWhL0NzWxT&#10;tpmUJtr6781B2OPjfa+3g23EgzpfO1YwmyYgiEuna64UXIvj5wqED8gaG8ek4EketpvRxxoz7Xr+&#10;pkceKhFD2GeowITQZlL60pBFP3UtceR+XWcxRNhVUnfYx3DbyHmSLKXFmmODwZb2hsq//G4VnF16&#10;CMmtSnXRpLNL/5Mb2udKTcbD7gtEoCH8i9/uk1awiOvjl/g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bU8XvwAAANsAAAAPAAAAAAAAAAAAAAAAAJgCAABkcnMvZG93bnJl&#10;di54bWxQSwUGAAAAAAQABAD1AAAAhAMAAAAA&#10;" fillcolor="#a8b7df" strokecolor="#4472c4" strokeweight=".5pt">
                  <v:fill color2="#879ed7" rotate="t" colors="0 #a8b7df;.5 #9aabd9;1 #879ed7" focus="100%" type="gradient">
                    <o:fill v:ext="view" type="gradientUnscaled"/>
                  </v:fill>
                  <v:textbox>
                    <w:txbxContent>
                      <w:p w:rsidR="00525BB8" w:rsidRPr="004B16FB" w:rsidRDefault="00525BB8" w:rsidP="00525BB8">
                        <w:pPr>
                          <w:jc w:val="center"/>
                          <w:rPr>
                            <w:sz w:val="18"/>
                            <w:szCs w:val="18"/>
                          </w:rPr>
                        </w:pPr>
                        <w:r w:rsidRPr="00553C4B">
                          <w:rPr>
                            <w:sz w:val="18"/>
                            <w:szCs w:val="18"/>
                          </w:rPr>
                          <w:t>UE3: overlapping CA of CC1 and CC2</w:t>
                        </w:r>
                      </w:p>
                    </w:txbxContent>
                  </v:textbox>
                </v:rect>
                <v:rect id="矩形 2" o:spid="_x0000_s1040" style="position:absolute;left:13914;top:10557;width:27254;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4bacQA&#10;AADbAAAADwAAAGRycy9kb3ducmV2LnhtbESPzWrDMBCE74W8g9hAb40cpw3BiWJCaKA9tbH9ABtr&#10;/UOslbFU2337qlDocZiZb5hDOptOjDS41rKC9SoCQVxa3XKtoMgvTzsQziNr7CyTgm9ykB4XDwdM&#10;tJ34SmPmaxEg7BJU0HjfJ1K6siGDbmV74uBVdjDogxxqqQecAtx0Mo6irTTYclhosKdzQ+U9+zIK&#10;qqJ4zsvP7WucGX+75cXHe7WplHpczqc9CE+z/w//td+0gpc1/H4JP0Ae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OG2nEAAAA2wAAAA8AAAAAAAAAAAAAAAAAmAIAAGRycy9k&#10;b3ducmV2LnhtbFBLBQYAAAAABAAEAPUAAACJAwAAAAA=&#10;" fillcolor="window" strokecolor="#4472c4" strokeweight="1pt">
                  <v:stroke dashstyle="dash"/>
                  <v:textbo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v:textbox>
                </v:rect>
                <v:rect id="矩形 37" o:spid="_x0000_s1041" style="position:absolute;left:88;top:7023;width:27254;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FHsQA&#10;AADbAAAADwAAAGRycy9kb3ducmV2LnhtbESP3WrCQBSE74W+w3IKvdONaZWSZiMiFtqrapIHOGZP&#10;fjB7NmRXTd++WxC8HGbmGybdTKYXVxpdZ1nBchGBIK6s7rhRUBaf83cQziNr7C2Tgl9ysMmeZikm&#10;2t74SNfcNyJA2CWooPV+SKR0VUsG3cIOxMGr7WjQBzk2Uo94C3DTyziK1tJgx2GhxYF2LVXn/GIU&#10;1GX5VlSH9T7OjT+divLnu36tlXp5nrYfIDxN/hG+t7+0glUM/1/CD5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chR7EAAAA2wAAAA8AAAAAAAAAAAAAAAAAmAIAAGRycy9k&#10;b3ducmV2LnhtbFBLBQYAAAAABAAEAPUAAACJAwAAAAA=&#10;" fillcolor="window" strokecolor="#4472c4" strokeweight="1pt">
                  <v:stroke dashstyle="dash"/>
                  <v:textbo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v:textbox>
                </v:rect>
                <v:rect id="矩形 38" o:spid="_x0000_s1042" style="position:absolute;left:1457;top:6935;width:17582;height:2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X2rsUA&#10;AADbAAAADwAAAGRycy9kb3ducmV2LnhtbESPT2vCQBTE7wW/w/IEb3WjYpDUVcQ/6KXQxrZ4fGSf&#10;STD7Nu6umn77bqHQ4zAzv2Hmy8404k7O15YVjIYJCOLC6ppLBR/H3fMMhA/IGhvLpOCbPCwXvac5&#10;Zto++J3ueShFhLDPUEEVQptJ6YuKDPqhbYmjd7bOYIjSlVI7fES4aeQ4SVJpsOa4UGFL64qKS34z&#10;Cq77L/t2fmV0G7najvb5Nf08pUoN+t3qBUSgLvyH/9oHrWA6gd8v8Qf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dfauxQAAANsAAAAPAAAAAAAAAAAAAAAAAJgCAABkcnMv&#10;ZG93bnJldi54bWxQSwUGAAAAAAQABAD1AAAAigMAAAAA&#10;" fillcolor="#d2d2d2" strokecolor="#a5a5a5" strokeweight=".5pt">
                  <v:fill color2="silver" rotate="t" colors="0 #d2d2d2;.5 #c8c8c8;1 silver" focus="100%" type="gradient">
                    <o:fill v:ext="view" type="gradientUnscaled"/>
                  </v:fill>
                  <v:textbox>
                    <w:txbxContent>
                      <w:p w:rsidR="00525BB8" w:rsidRPr="004B16FB" w:rsidRDefault="00525BB8" w:rsidP="00525BB8">
                        <w:pPr>
                          <w:jc w:val="center"/>
                          <w:rPr>
                            <w:sz w:val="18"/>
                            <w:szCs w:val="18"/>
                          </w:rPr>
                        </w:pPr>
                        <w:r>
                          <w:rPr>
                            <w:sz w:val="18"/>
                            <w:szCs w:val="18"/>
                          </w:rPr>
                          <w:t>CC1: BWP#1</w:t>
                        </w:r>
                        <w:r>
                          <w:rPr>
                            <w:rFonts w:hint="eastAsia"/>
                            <w:sz w:val="18"/>
                            <w:szCs w:val="18"/>
                          </w:rPr>
                          <w:t xml:space="preserve"> </w:t>
                        </w:r>
                      </w:p>
                    </w:txbxContent>
                  </v:textbox>
                </v:rect>
                <v:rect id="矩形 39" o:spid="_x0000_s1043" style="position:absolute;left:19392;top:10601;width:19996;height:2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xu2sUA&#10;AADbAAAADwAAAGRycy9kb3ducmV2LnhtbESPT2vCQBTE7wW/w/IEb3WjaJDUVcQ/6KXQxrZ4fGSf&#10;STD7Nu6umn77bqHQ4zAzv2Hmy8404k7O15YVjIYJCOLC6ppLBR/H3fMMhA/IGhvLpOCbPCwXvac5&#10;Zto++J3ueShFhLDPUEEVQptJ6YuKDPqhbYmjd7bOYIjSlVI7fES4aeQ4SVJpsOa4UGFL64qKS34z&#10;Cq77L/t2fmV0G7najvb5Nf08pUoN+t3qBUSgLvyH/9oHrWA6gd8v8Qf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nG7axQAAANsAAAAPAAAAAAAAAAAAAAAAAJgCAABkcnMv&#10;ZG93bnJldi54bWxQSwUGAAAAAAQABAD1AAAAigMAAAAA&#10;" fillcolor="#d2d2d2" strokecolor="#a5a5a5" strokeweight=".5pt">
                  <v:fill color2="silver" rotate="t" colors="0 #d2d2d2;.5 #c8c8c8;1 silver" focus="100%" type="gradient">
                    <o:fill v:ext="view" type="gradientUnscaled"/>
                  </v:fill>
                  <v:textbox>
                    <w:txbxContent>
                      <w:p w:rsidR="00525BB8" w:rsidRPr="004B16FB" w:rsidRDefault="00525BB8" w:rsidP="00525BB8">
                        <w:pPr>
                          <w:jc w:val="center"/>
                          <w:rPr>
                            <w:sz w:val="18"/>
                            <w:szCs w:val="18"/>
                          </w:rPr>
                        </w:pPr>
                        <w:r>
                          <w:rPr>
                            <w:sz w:val="18"/>
                            <w:szCs w:val="18"/>
                          </w:rPr>
                          <w:t>CC2: BWP#2</w:t>
                        </w:r>
                      </w:p>
                    </w:txbxContent>
                  </v:textbox>
                </v:rect>
              </v:group>
            </w:pict>
          </mc:Fallback>
        </mc:AlternateContent>
      </w:r>
    </w:p>
    <w:p w14:paraId="5E808BF7" w14:textId="77777777" w:rsidR="00525BB8" w:rsidRPr="00525BB8" w:rsidRDefault="00525BB8" w:rsidP="00525BB8">
      <w:pPr>
        <w:overflowPunct/>
        <w:autoSpaceDE/>
        <w:autoSpaceDN/>
        <w:adjustRightInd/>
        <w:jc w:val="center"/>
        <w:textAlignment w:val="auto"/>
        <w:rPr>
          <w:rFonts w:eastAsia="等线"/>
          <w:b/>
        </w:rPr>
      </w:pPr>
    </w:p>
    <w:p w14:paraId="048674DA" w14:textId="77777777" w:rsidR="00525BB8" w:rsidRPr="00525BB8" w:rsidRDefault="00525BB8" w:rsidP="00525BB8">
      <w:pPr>
        <w:keepLines/>
        <w:overflowPunct/>
        <w:autoSpaceDE/>
        <w:autoSpaceDN/>
        <w:adjustRightInd/>
        <w:spacing w:after="240"/>
        <w:jc w:val="center"/>
        <w:textAlignment w:val="auto"/>
        <w:rPr>
          <w:rFonts w:ascii="Arial" w:eastAsia="等线" w:hAnsi="Arial"/>
          <w:b/>
        </w:rPr>
      </w:pPr>
    </w:p>
    <w:p w14:paraId="353D74CF" w14:textId="77777777" w:rsidR="00525BB8" w:rsidRPr="00525BB8" w:rsidRDefault="00525BB8" w:rsidP="00525BB8">
      <w:pPr>
        <w:keepLines/>
        <w:overflowPunct/>
        <w:autoSpaceDE/>
        <w:autoSpaceDN/>
        <w:adjustRightInd/>
        <w:spacing w:after="240"/>
        <w:jc w:val="center"/>
        <w:textAlignment w:val="auto"/>
        <w:rPr>
          <w:rFonts w:ascii="Arial" w:eastAsia="等线" w:hAnsi="Arial"/>
          <w:b/>
        </w:rPr>
      </w:pPr>
    </w:p>
    <w:p w14:paraId="11B70A16" w14:textId="77777777" w:rsidR="00525BB8" w:rsidRPr="00525BB8" w:rsidRDefault="00525BB8" w:rsidP="00525BB8">
      <w:pPr>
        <w:keepLines/>
        <w:overflowPunct/>
        <w:autoSpaceDE/>
        <w:autoSpaceDN/>
        <w:adjustRightInd/>
        <w:spacing w:after="240"/>
        <w:jc w:val="center"/>
        <w:textAlignment w:val="auto"/>
        <w:rPr>
          <w:rFonts w:ascii="Arial" w:eastAsia="等线" w:hAnsi="Arial"/>
          <w:b/>
        </w:rPr>
      </w:pPr>
    </w:p>
    <w:p w14:paraId="360A9C26" w14:textId="77777777" w:rsidR="00525BB8" w:rsidRPr="00525BB8" w:rsidRDefault="00525BB8" w:rsidP="00525BB8">
      <w:pPr>
        <w:keepLines/>
        <w:overflowPunct/>
        <w:autoSpaceDE/>
        <w:autoSpaceDN/>
        <w:adjustRightInd/>
        <w:spacing w:after="240"/>
        <w:jc w:val="center"/>
        <w:textAlignment w:val="auto"/>
        <w:rPr>
          <w:rFonts w:ascii="Arial" w:hAnsi="Arial"/>
          <w:b/>
          <w:lang w:eastAsia="en-US"/>
        </w:rPr>
      </w:pPr>
      <w:r w:rsidRPr="00525BB8">
        <w:rPr>
          <w:rFonts w:ascii="Arial" w:eastAsia="等线" w:hAnsi="Arial" w:hint="eastAsia"/>
          <w:b/>
        </w:rPr>
        <w:t>F</w:t>
      </w:r>
      <w:r w:rsidRPr="00525BB8">
        <w:rPr>
          <w:rFonts w:ascii="Arial" w:eastAsia="等线" w:hAnsi="Arial"/>
          <w:b/>
        </w:rPr>
        <w:t xml:space="preserve">igure 6.2.3-2: </w:t>
      </w:r>
      <w:r w:rsidRPr="00525BB8">
        <w:rPr>
          <w:rFonts w:ascii="Arial" w:hAnsi="Arial"/>
          <w:b/>
          <w:lang w:eastAsia="en-US"/>
        </w:rPr>
        <w:t>Overlapping CA from UE perspective</w:t>
      </w:r>
    </w:p>
    <w:p w14:paraId="50153372" w14:textId="77777777" w:rsidR="00525BB8" w:rsidRPr="00525BB8" w:rsidRDefault="00525BB8" w:rsidP="00525BB8">
      <w:pPr>
        <w:overflowPunct/>
        <w:autoSpaceDE/>
        <w:autoSpaceDN/>
        <w:adjustRightInd/>
        <w:textAlignment w:val="auto"/>
        <w:rPr>
          <w:rFonts w:eastAsia="等线"/>
        </w:rPr>
      </w:pPr>
      <w:r w:rsidRPr="00525BB8">
        <w:rPr>
          <w:rFonts w:eastAsia="等线"/>
        </w:rPr>
        <w:t>In summary,</w:t>
      </w:r>
    </w:p>
    <w:p w14:paraId="58638DDB" w14:textId="77777777" w:rsidR="00525BB8" w:rsidRPr="00525BB8" w:rsidRDefault="00525BB8" w:rsidP="00525BB8">
      <w:pPr>
        <w:overflowPunct/>
        <w:autoSpaceDE/>
        <w:autoSpaceDN/>
        <w:adjustRightInd/>
        <w:ind w:left="568" w:hanging="284"/>
        <w:textAlignment w:val="auto"/>
        <w:rPr>
          <w:rFonts w:eastAsia="等线"/>
        </w:rPr>
      </w:pPr>
      <w:r w:rsidRPr="00525BB8">
        <w:rPr>
          <w:rFonts w:eastAsia="等线"/>
        </w:rPr>
        <w:t>-</w:t>
      </w:r>
      <w:r w:rsidRPr="00525BB8">
        <w:rPr>
          <w:rFonts w:eastAsia="等线"/>
        </w:rPr>
        <w:tab/>
        <w:t xml:space="preserve">No new gNB channel bandwidth is required </w:t>
      </w:r>
    </w:p>
    <w:p w14:paraId="7E45E48B" w14:textId="77777777" w:rsidR="00525BB8" w:rsidRPr="00525BB8" w:rsidRDefault="00525BB8" w:rsidP="00525BB8">
      <w:pPr>
        <w:overflowPunct/>
        <w:autoSpaceDE/>
        <w:autoSpaceDN/>
        <w:adjustRightInd/>
        <w:ind w:left="568" w:hanging="284"/>
        <w:textAlignment w:val="auto"/>
        <w:rPr>
          <w:rFonts w:eastAsia="等线"/>
        </w:rPr>
      </w:pPr>
      <w:r w:rsidRPr="00525BB8">
        <w:rPr>
          <w:rFonts w:eastAsia="等线"/>
        </w:rPr>
        <w:t>-</w:t>
      </w:r>
      <w:r w:rsidRPr="00525BB8">
        <w:rPr>
          <w:rFonts w:eastAsia="等线"/>
        </w:rPr>
        <w:tab/>
        <w:t xml:space="preserve">Legacy UE using </w:t>
      </w:r>
      <w:r w:rsidRPr="00525BB8">
        <w:rPr>
          <w:rFonts w:eastAsia="等线"/>
          <w:lang w:eastAsia="en-US"/>
        </w:rPr>
        <w:t>existing lower</w:t>
      </w:r>
      <w:r w:rsidRPr="00525BB8">
        <w:rPr>
          <w:rFonts w:eastAsia="等线"/>
          <w:i/>
          <w:iCs/>
          <w:lang w:eastAsia="en-US"/>
        </w:rPr>
        <w:t xml:space="preserve"> </w:t>
      </w:r>
      <w:r w:rsidRPr="00525BB8">
        <w:rPr>
          <w:rFonts w:eastAsia="等线"/>
          <w:lang w:eastAsia="en-US"/>
        </w:rPr>
        <w:t>regular NR channel bandwidth</w:t>
      </w:r>
      <w:r w:rsidRPr="00525BB8">
        <w:rPr>
          <w:rFonts w:eastAsia="等线"/>
        </w:rPr>
        <w:t xml:space="preserve"> can operate in either carrier</w:t>
      </w:r>
    </w:p>
    <w:p w14:paraId="5A5DAE77" w14:textId="77777777" w:rsidR="00525BB8" w:rsidRPr="00525BB8" w:rsidRDefault="00525BB8" w:rsidP="00525BB8">
      <w:pPr>
        <w:overflowPunct/>
        <w:autoSpaceDE/>
        <w:autoSpaceDN/>
        <w:adjustRightInd/>
        <w:ind w:left="568" w:hanging="284"/>
        <w:textAlignment w:val="auto"/>
        <w:rPr>
          <w:rFonts w:eastAsia="等线"/>
        </w:rPr>
      </w:pPr>
      <w:r w:rsidRPr="00525BB8">
        <w:rPr>
          <w:rFonts w:eastAsia="等线"/>
          <w:lang w:val="en-US"/>
        </w:rPr>
        <w:t>-</w:t>
      </w:r>
      <w:r w:rsidRPr="00525BB8">
        <w:rPr>
          <w:rFonts w:eastAsia="等线"/>
          <w:lang w:val="en-US"/>
        </w:rPr>
        <w:tab/>
        <w:t>Overlapping CA approach needs to have PRB grid alignment between overlapping CCs</w:t>
      </w:r>
    </w:p>
    <w:p w14:paraId="56FB02BD" w14:textId="77777777" w:rsidR="00525BB8" w:rsidRPr="00525BB8" w:rsidRDefault="00525BB8" w:rsidP="00525BB8">
      <w:pPr>
        <w:overflowPunct/>
        <w:autoSpaceDE/>
        <w:autoSpaceDN/>
        <w:adjustRightInd/>
        <w:ind w:left="568" w:hanging="284"/>
        <w:textAlignment w:val="auto"/>
        <w:rPr>
          <w:rFonts w:eastAsia="等线"/>
        </w:rPr>
      </w:pPr>
      <w:r w:rsidRPr="00525BB8">
        <w:rPr>
          <w:rFonts w:eastAsia="等线"/>
        </w:rPr>
        <w:t>-</w:t>
      </w:r>
      <w:r w:rsidRPr="00525BB8">
        <w:rPr>
          <w:rFonts w:eastAsia="等线"/>
        </w:rPr>
        <w:tab/>
      </w:r>
      <w:ins w:id="4" w:author="Huawei" w:date="2022-02-14T16:51:00Z">
        <w:r w:rsidR="00ED10BE">
          <w:rPr>
            <w:rFonts w:eastAsia="等线"/>
          </w:rPr>
          <w:t xml:space="preserve">From </w:t>
        </w:r>
      </w:ins>
      <w:r w:rsidRPr="00525BB8">
        <w:rPr>
          <w:rFonts w:eastAsia="等线"/>
        </w:rPr>
        <w:t>UE perspective, overlapping CA is optional supported in DL only</w:t>
      </w:r>
    </w:p>
    <w:p w14:paraId="76A501FF" w14:textId="77777777" w:rsidR="00525BB8" w:rsidRPr="00525BB8" w:rsidRDefault="00525BB8" w:rsidP="00525BB8">
      <w:pPr>
        <w:overflowPunct/>
        <w:autoSpaceDE/>
        <w:autoSpaceDN/>
        <w:adjustRightInd/>
        <w:ind w:left="568" w:hanging="284"/>
        <w:textAlignment w:val="auto"/>
        <w:rPr>
          <w:rFonts w:eastAsia="等线"/>
        </w:rPr>
      </w:pPr>
      <w:r w:rsidRPr="00525BB8">
        <w:rPr>
          <w:rFonts w:eastAsia="等线"/>
        </w:rPr>
        <w:t>-</w:t>
      </w:r>
      <w:r w:rsidRPr="00525BB8">
        <w:rPr>
          <w:rFonts w:eastAsia="等线"/>
        </w:rPr>
        <w:tab/>
        <w:t>Irregular bandwidth utilizing overlapping CA approach cannot be combined with NR CA combinations</w:t>
      </w:r>
    </w:p>
    <w:p w14:paraId="334A7EB6" w14:textId="77777777" w:rsidR="002963E3" w:rsidRPr="00993B11" w:rsidRDefault="002963E3" w:rsidP="002963E3">
      <w:pPr>
        <w:numPr>
          <w:ilvl w:val="0"/>
          <w:numId w:val="10"/>
        </w:numPr>
        <w:overflowPunct/>
        <w:autoSpaceDE/>
        <w:autoSpaceDN/>
        <w:adjustRightInd/>
        <w:textAlignment w:val="auto"/>
      </w:pPr>
      <w:ins w:id="5" w:author="Huawei" w:date="2021-12-07T17:06:00Z">
        <w:r>
          <w:rPr>
            <w:rFonts w:hAnsi="Calibri"/>
            <w:color w:val="000000" w:themeColor="text1"/>
            <w:kern w:val="24"/>
          </w:rPr>
          <w:lastRenderedPageBreak/>
          <w:t xml:space="preserve">From UE perspective, </w:t>
        </w:r>
      </w:ins>
      <w:ins w:id="6" w:author="Huawei" w:date="2021-12-07T17:05:00Z">
        <w:r w:rsidRPr="00A63D50">
          <w:rPr>
            <w:rFonts w:hAnsi="Calibri"/>
            <w:color w:val="000000" w:themeColor="text1"/>
            <w:kern w:val="24"/>
          </w:rPr>
          <w:t>the solution requires UE support of intra-band non-contiguous CA for the combination</w:t>
        </w:r>
      </w:ins>
    </w:p>
    <w:p w14:paraId="4BEBD552" w14:textId="77777777" w:rsidR="002963E3" w:rsidRPr="002963E3" w:rsidRDefault="002963E3" w:rsidP="002963E3">
      <w:pPr>
        <w:jc w:val="center"/>
        <w:rPr>
          <w:noProof/>
          <w:color w:val="C00000"/>
          <w:sz w:val="28"/>
          <w:szCs w:val="28"/>
        </w:rPr>
      </w:pPr>
      <w:r w:rsidRPr="002963E3">
        <w:rPr>
          <w:noProof/>
          <w:color w:val="C00000"/>
          <w:sz w:val="28"/>
          <w:szCs w:val="28"/>
        </w:rPr>
        <w:t>==== next changed section ===</w:t>
      </w:r>
    </w:p>
    <w:p w14:paraId="31639663" w14:textId="77777777" w:rsidR="00647D45" w:rsidRDefault="00647D45" w:rsidP="00647D45">
      <w:pPr>
        <w:pStyle w:val="4"/>
      </w:pPr>
      <w:r>
        <w:t>6.7.2</w:t>
      </w:r>
      <w:r>
        <w:tab/>
        <w:t>Overlapping CA (two</w:t>
      </w:r>
      <w:r w:rsidRPr="000C2859">
        <w:t xml:space="preserve"> cell</w:t>
      </w:r>
      <w:r>
        <w:t>s</w:t>
      </w:r>
      <w:r w:rsidRPr="000C2859">
        <w:t>)</w:t>
      </w:r>
    </w:p>
    <w:p w14:paraId="548D2782" w14:textId="77777777" w:rsidR="00ED10BE" w:rsidRPr="006F6F0B" w:rsidRDefault="00ED10BE" w:rsidP="00ED10BE">
      <w:pPr>
        <w:rPr>
          <w:rFonts w:eastAsia="等线"/>
        </w:rPr>
      </w:pPr>
      <w:r w:rsidRPr="006F6F0B">
        <w:rPr>
          <w:rFonts w:eastAsia="等线"/>
        </w:rPr>
        <w:t xml:space="preserve">The CA framework defines the transmitter emission and receiver blocking at the edge of carriers. </w:t>
      </w:r>
      <w:r>
        <w:rPr>
          <w:rFonts w:eastAsia="等线"/>
        </w:rPr>
        <w:t>Limited impacted is expected to enable coexistence with neighbouring channels for this scenario</w:t>
      </w:r>
      <w:r w:rsidRPr="006F6F0B">
        <w:rPr>
          <w:rFonts w:eastAsia="等线"/>
        </w:rPr>
        <w:t>. Overlapping CA channel spacing need to be updated to consider channel raster, minimum guard band and RB alignment.</w:t>
      </w:r>
    </w:p>
    <w:p w14:paraId="4631945F" w14:textId="77777777" w:rsidR="00ED10BE" w:rsidRPr="006F6F0B" w:rsidRDefault="00ED10BE" w:rsidP="00ED10BE">
      <w:pPr>
        <w:rPr>
          <w:rFonts w:eastAsia="等线"/>
        </w:rPr>
      </w:pPr>
      <w:r w:rsidRPr="006F6F0B">
        <w:rPr>
          <w:rFonts w:eastAsia="等线"/>
        </w:rPr>
        <w:t>For 15 KHz SCS and 100 KHz channel raster,</w:t>
      </w:r>
    </w:p>
    <w:p w14:paraId="7715DACC" w14:textId="77777777" w:rsidR="00ED10BE" w:rsidRPr="006F6F0B" w:rsidRDefault="00ED10BE" w:rsidP="00ED10BE">
      <w:pPr>
        <w:rPr>
          <w:rFonts w:eastAsia="等线"/>
        </w:rPr>
      </w:pPr>
      <m:oMathPara>
        <m:oMath>
          <m:r>
            <m:rPr>
              <m:nor/>
            </m:rPr>
            <w:rPr>
              <w:rFonts w:ascii="Cambria Math" w:eastAsia="等线"/>
            </w:rPr>
            <m:t>Channel</m:t>
          </m:r>
          <m:r>
            <m:rPr>
              <m:sty m:val="p"/>
            </m:rPr>
            <w:rPr>
              <w:rFonts w:ascii="Cambria Math" w:eastAsia="等线"/>
            </w:rPr>
            <m:t> </m:t>
          </m:r>
          <m:r>
            <m:rPr>
              <m:nor/>
            </m:rPr>
            <w:rPr>
              <w:rFonts w:ascii="Cambria Math" w:eastAsia="等线"/>
            </w:rPr>
            <m:t>spacing</m:t>
          </m:r>
          <m:r>
            <m:rPr>
              <m:sty m:val="p"/>
            </m:rPr>
            <w:rPr>
              <w:rFonts w:ascii="Cambria Math" w:eastAsia="等线"/>
            </w:rPr>
            <m:t>=</m:t>
          </m:r>
          <m:d>
            <m:dPr>
              <m:begChr m:val="⌊"/>
              <m:endChr m:val="⌋"/>
              <m:ctrlPr>
                <w:rPr>
                  <w:rFonts w:ascii="Cambria Math" w:eastAsia="等线" w:hAnsi="Cambria Math"/>
                  <w:i/>
                </w:rPr>
              </m:ctrlPr>
            </m:dPr>
            <m:e>
              <m:f>
                <m:fPr>
                  <m:ctrlPr>
                    <w:rPr>
                      <w:rFonts w:ascii="Cambria Math" w:eastAsia="等线" w:hAnsi="Cambria Math"/>
                      <w:i/>
                    </w:rPr>
                  </m:ctrlPr>
                </m:fPr>
                <m:num>
                  <m:r>
                    <w:rPr>
                      <w:rFonts w:ascii="Cambria Math" w:eastAsia="等线"/>
                    </w:rPr>
                    <m:t>2</m:t>
                  </m:r>
                  <m:r>
                    <w:rPr>
                      <w:rFonts w:ascii="Cambria Math" w:eastAsia="等线" w:hAnsi="Cambria Math" w:cs="MS Gothic"/>
                    </w:rPr>
                    <m:t>*</m:t>
                  </m:r>
                  <m:r>
                    <w:rPr>
                      <w:rFonts w:ascii="Cambria Math" w:eastAsia="等线"/>
                    </w:rPr>
                    <m:t>B</m:t>
                  </m:r>
                  <m:sSub>
                    <m:sSubPr>
                      <m:ctrlPr>
                        <w:rPr>
                          <w:rFonts w:ascii="Cambria Math" w:eastAsia="等线" w:hAnsi="Cambria Math"/>
                          <w:i/>
                        </w:rPr>
                      </m:ctrlPr>
                    </m:sSubPr>
                    <m:e>
                      <m:r>
                        <w:rPr>
                          <w:rFonts w:ascii="Cambria Math" w:eastAsia="等线"/>
                        </w:rPr>
                        <m:t>W</m:t>
                      </m:r>
                    </m:e>
                    <m:sub>
                      <m:r>
                        <w:del w:id="7" w:author="Liuliehai" w:date="2022-02-28T16:29:00Z">
                          <w:rPr>
                            <w:rFonts w:ascii="Cambria Math" w:eastAsia="等线"/>
                          </w:rPr>
                          <m:t>C</m:t>
                        </w:del>
                      </m:r>
                      <m:r>
                        <w:del w:id="8" w:author="Liuliehai" w:date="2022-02-28T16:29:00Z">
                          <w:rPr>
                            <w:rFonts w:ascii="Cambria Math" w:eastAsia="等线"/>
                          </w:rPr>
                          <m:t>h</m:t>
                        </w:del>
                      </m:r>
                      <m:r>
                        <w:del w:id="9" w:author="Liuliehai" w:date="2022-02-28T16:29:00Z">
                          <w:rPr>
                            <w:rFonts w:ascii="Cambria Math" w:eastAsia="等线"/>
                          </w:rPr>
                          <m:t>annel</m:t>
                        </w:del>
                      </m:r>
                    </m:sub>
                  </m:sSub>
                  <m:r>
                    <w:rPr>
                      <w:rFonts w:ascii="Cambria Math" w:eastAsia="等线"/>
                    </w:rPr>
                    <m:t>-</m:t>
                  </m:r>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d>
                        <m:dPr>
                          <m:ctrlPr>
                            <w:rPr>
                              <w:rFonts w:ascii="Cambria Math" w:eastAsia="等线" w:hAnsi="Cambria Math"/>
                              <w:i/>
                            </w:rPr>
                          </m:ctrlPr>
                        </m:dPr>
                        <m:e>
                          <m:r>
                            <w:rPr>
                              <w:rFonts w:ascii="Cambria Math" w:eastAsia="等线"/>
                            </w:rPr>
                            <m:t>1</m:t>
                          </m:r>
                        </m:e>
                      </m:d>
                    </m:sub>
                  </m:sSub>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d>
                        <m:dPr>
                          <m:ctrlPr>
                            <w:rPr>
                              <w:rFonts w:ascii="Cambria Math" w:eastAsia="等线" w:hAnsi="Cambria Math"/>
                              <w:i/>
                            </w:rPr>
                          </m:ctrlPr>
                        </m:dPr>
                        <m:e>
                          <m:r>
                            <w:rPr>
                              <w:rFonts w:ascii="Cambria Math" w:eastAsia="等线"/>
                            </w:rPr>
                            <m:t>2</m:t>
                          </m:r>
                        </m:e>
                      </m:d>
                    </m:sub>
                  </m:sSub>
                  <m:r>
                    <w:rPr>
                      <w:rFonts w:ascii="Cambria Math" w:eastAsia="等线"/>
                    </w:rPr>
                    <m:t>)</m:t>
                  </m:r>
                </m:num>
                <m:den>
                  <m:r>
                    <w:rPr>
                      <w:rFonts w:ascii="Cambria Math" w:eastAsia="等线"/>
                    </w:rPr>
                    <m:t>1.8</m:t>
                  </m:r>
                </m:den>
              </m:f>
            </m:e>
          </m:d>
          <m:r>
            <w:rPr>
              <w:rFonts w:ascii="Cambria Math" w:eastAsia="等线"/>
            </w:rPr>
            <m:t>0.9</m:t>
          </m:r>
          <m:r>
            <w:rPr>
              <w:rFonts w:ascii="Cambria Math" w:eastAsia="等线"/>
            </w:rPr>
            <m:t> </m:t>
          </m:r>
          <m:r>
            <w:rPr>
              <w:rFonts w:ascii="Cambria Math" w:eastAsia="等线"/>
            </w:rPr>
            <m:t>(</m:t>
          </m:r>
          <m:r>
            <m:rPr>
              <m:nor/>
            </m:rPr>
            <w:rPr>
              <w:rFonts w:ascii="Cambria Math" w:eastAsia="等线"/>
            </w:rPr>
            <m:t>MHz)</m:t>
          </m:r>
        </m:oMath>
      </m:oMathPara>
    </w:p>
    <w:p w14:paraId="1C77BF98" w14:textId="77777777" w:rsidR="00ED10BE" w:rsidRPr="006F6F0B" w:rsidRDefault="00ED10BE" w:rsidP="00ED10BE">
      <w:pPr>
        <w:rPr>
          <w:rFonts w:eastAsia="等线"/>
        </w:rPr>
      </w:pPr>
      <w:r w:rsidRPr="006F6F0B">
        <w:rPr>
          <w:rFonts w:eastAsia="等线"/>
        </w:rPr>
        <w:t xml:space="preserve">For NR </w:t>
      </w:r>
      <w:r w:rsidRPr="006F6F0B">
        <w:rPr>
          <w:rFonts w:eastAsia="等线"/>
          <w:i/>
        </w:rPr>
        <w:t>operating bands</w:t>
      </w:r>
      <w:r w:rsidRPr="006F6F0B">
        <w:rPr>
          <w:rFonts w:eastAsia="等线"/>
        </w:rPr>
        <w:t xml:space="preserve"> with 1</w:t>
      </w:r>
      <w:r w:rsidRPr="006F6F0B">
        <w:rPr>
          <w:rFonts w:eastAsia="等线"/>
          <w:lang w:val="en-US"/>
        </w:rPr>
        <w:t>5</w:t>
      </w:r>
      <w:r w:rsidRPr="006F6F0B">
        <w:rPr>
          <w:rFonts w:eastAsia="等线"/>
        </w:rPr>
        <w:t xml:space="preserve"> kHz channel raster,</w:t>
      </w:r>
    </w:p>
    <w:p w14:paraId="38FDEAE2" w14:textId="77777777" w:rsidR="00ED10BE" w:rsidRPr="006F6F0B" w:rsidRDefault="00ED10BE" w:rsidP="00ED10BE">
      <w:pPr>
        <w:rPr>
          <w:rFonts w:eastAsia="等线"/>
        </w:rPr>
      </w:pPr>
      <m:oMathPara>
        <m:oMath>
          <m:r>
            <m:rPr>
              <m:nor/>
            </m:rPr>
            <w:rPr>
              <w:rFonts w:ascii="Cambria Math" w:eastAsia="等线"/>
            </w:rPr>
            <m:t>Channel</m:t>
          </m:r>
          <m:r>
            <m:rPr>
              <m:sty m:val="p"/>
            </m:rPr>
            <w:rPr>
              <w:rFonts w:ascii="Cambria Math" w:eastAsia="等线"/>
            </w:rPr>
            <m:t> </m:t>
          </m:r>
          <m:r>
            <m:rPr>
              <m:nor/>
            </m:rPr>
            <w:rPr>
              <w:rFonts w:ascii="Cambria Math" w:eastAsia="等线"/>
            </w:rPr>
            <m:t>spacing</m:t>
          </m:r>
          <m:r>
            <m:rPr>
              <m:sty m:val="p"/>
            </m:rPr>
            <w:rPr>
              <w:rFonts w:ascii="Cambria Math" w:eastAsia="等线"/>
            </w:rPr>
            <m:t>=</m:t>
          </m:r>
          <m:d>
            <m:dPr>
              <m:begChr m:val="⌊"/>
              <m:endChr m:val="⌋"/>
              <m:ctrlPr>
                <w:rPr>
                  <w:rFonts w:ascii="Cambria Math" w:eastAsia="等线" w:hAnsi="Cambria Math"/>
                  <w:i/>
                </w:rPr>
              </m:ctrlPr>
            </m:dPr>
            <m:e>
              <m:f>
                <m:fPr>
                  <m:ctrlPr>
                    <w:rPr>
                      <w:rFonts w:ascii="Cambria Math" w:eastAsia="等线" w:hAnsi="Cambria Math"/>
                      <w:i/>
                    </w:rPr>
                  </m:ctrlPr>
                </m:fPr>
                <m:num>
                  <m:r>
                    <w:rPr>
                      <w:rFonts w:ascii="Cambria Math" w:eastAsia="等线"/>
                    </w:rPr>
                    <m:t>2</m:t>
                  </m:r>
                  <m:r>
                    <w:rPr>
                      <w:rFonts w:ascii="Cambria Math" w:eastAsia="等线" w:hAnsi="Cambria Math" w:cs="MS Gothic"/>
                    </w:rPr>
                    <m:t>*</m:t>
                  </m:r>
                  <m:r>
                    <w:rPr>
                      <w:rFonts w:ascii="Cambria Math" w:eastAsia="等线"/>
                    </w:rPr>
                    <m:t>B</m:t>
                  </m:r>
                  <m:sSub>
                    <m:sSubPr>
                      <m:ctrlPr>
                        <w:rPr>
                          <w:rFonts w:ascii="Cambria Math" w:eastAsia="等线" w:hAnsi="Cambria Math"/>
                          <w:i/>
                        </w:rPr>
                      </m:ctrlPr>
                    </m:sSubPr>
                    <m:e>
                      <m:r>
                        <w:rPr>
                          <w:rFonts w:ascii="Cambria Math" w:eastAsia="等线"/>
                        </w:rPr>
                        <m:t>W</m:t>
                      </m:r>
                    </m:e>
                    <m:sub>
                      <m:r>
                        <w:del w:id="10" w:author="Liuliehai" w:date="2022-02-28T16:29:00Z">
                          <w:rPr>
                            <w:rFonts w:ascii="Cambria Math" w:eastAsia="等线"/>
                          </w:rPr>
                          <m:t>C</m:t>
                        </w:del>
                      </m:r>
                      <m:r>
                        <w:del w:id="11" w:author="Liuliehai" w:date="2022-02-28T16:29:00Z">
                          <w:rPr>
                            <w:rFonts w:ascii="Cambria Math" w:eastAsia="等线"/>
                          </w:rPr>
                          <m:t>h</m:t>
                        </w:del>
                      </m:r>
                      <m:r>
                        <w:del w:id="12" w:author="Liuliehai" w:date="2022-02-28T16:29:00Z">
                          <w:rPr>
                            <w:rFonts w:ascii="Cambria Math" w:eastAsia="等线"/>
                          </w:rPr>
                          <m:t>annel</m:t>
                        </w:del>
                      </m:r>
                    </m:sub>
                  </m:sSub>
                  <m:r>
                    <w:rPr>
                      <w:rFonts w:ascii="Cambria Math" w:eastAsia="等线"/>
                    </w:rPr>
                    <m:t>-</m:t>
                  </m:r>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d>
                        <m:dPr>
                          <m:ctrlPr>
                            <w:rPr>
                              <w:rFonts w:ascii="Cambria Math" w:eastAsia="等线" w:hAnsi="Cambria Math"/>
                              <w:i/>
                            </w:rPr>
                          </m:ctrlPr>
                        </m:dPr>
                        <m:e>
                          <m:r>
                            <w:rPr>
                              <w:rFonts w:ascii="Cambria Math" w:eastAsia="等线"/>
                            </w:rPr>
                            <m:t>1</m:t>
                          </m:r>
                        </m:e>
                      </m:d>
                    </m:sub>
                  </m:sSub>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d>
                        <m:dPr>
                          <m:ctrlPr>
                            <w:rPr>
                              <w:rFonts w:ascii="Cambria Math" w:eastAsia="等线" w:hAnsi="Cambria Math"/>
                              <w:i/>
                            </w:rPr>
                          </m:ctrlPr>
                        </m:dPr>
                        <m:e>
                          <m:r>
                            <w:rPr>
                              <w:rFonts w:ascii="Cambria Math" w:eastAsia="等线"/>
                            </w:rPr>
                            <m:t>2</m:t>
                          </m:r>
                        </m:e>
                      </m:d>
                    </m:sub>
                  </m:sSub>
                  <m:r>
                    <w:rPr>
                      <w:rFonts w:ascii="Cambria Math" w:eastAsia="等线"/>
                    </w:rPr>
                    <m:t>)</m:t>
                  </m:r>
                </m:num>
                <m:den>
                  <m:r>
                    <w:rPr>
                      <w:rFonts w:ascii="Cambria Math" w:eastAsia="等线"/>
                    </w:rPr>
                    <m:t>0.18</m:t>
                  </m:r>
                  <m:r>
                    <w:rPr>
                      <w:rFonts w:ascii="Cambria Math" w:eastAsia="等线" w:hAnsi="Cambria Math" w:cs="Cambria Math"/>
                    </w:rPr>
                    <m:t>*</m:t>
                  </m:r>
                  <m:sSup>
                    <m:sSupPr>
                      <m:ctrlPr>
                        <w:rPr>
                          <w:rFonts w:ascii="Cambria Math" w:eastAsia="等线" w:hAnsi="Cambria Math"/>
                          <w:i/>
                        </w:rPr>
                      </m:ctrlPr>
                    </m:sSupPr>
                    <m:e>
                      <m:r>
                        <w:rPr>
                          <w:rFonts w:ascii="Cambria Math" w:eastAsia="等线"/>
                        </w:rPr>
                        <m:t>2</m:t>
                      </m:r>
                    </m:e>
                    <m:sup>
                      <m:r>
                        <w:rPr>
                          <w:rFonts w:ascii="Cambria Math" w:eastAsia="等线"/>
                        </w:rPr>
                        <m:t>n+1</m:t>
                      </m:r>
                    </m:sup>
                  </m:sSup>
                </m:den>
              </m:f>
            </m:e>
          </m:d>
          <m:r>
            <w:rPr>
              <w:rFonts w:ascii="Cambria Math" w:eastAsia="等线"/>
            </w:rPr>
            <m:t>0.18</m:t>
          </m:r>
          <m:r>
            <w:rPr>
              <w:rFonts w:ascii="Cambria Math" w:eastAsia="等线" w:hAnsi="Cambria Math" w:cs="Cambria Math"/>
            </w:rPr>
            <m:t>*</m:t>
          </m:r>
          <m:sSup>
            <m:sSupPr>
              <m:ctrlPr>
                <w:rPr>
                  <w:rFonts w:ascii="Cambria Math" w:eastAsia="等线" w:hAnsi="Cambria Math"/>
                  <w:i/>
                </w:rPr>
              </m:ctrlPr>
            </m:sSupPr>
            <m:e>
              <m:r>
                <w:rPr>
                  <w:rFonts w:ascii="Cambria Math" w:eastAsia="等线"/>
                </w:rPr>
                <m:t>2</m:t>
              </m:r>
            </m:e>
            <m:sup>
              <m:r>
                <w:rPr>
                  <w:rFonts w:ascii="Cambria Math" w:eastAsia="等线"/>
                </w:rPr>
                <m:t>n</m:t>
              </m:r>
            </m:sup>
          </m:sSup>
          <m:r>
            <w:rPr>
              <w:rFonts w:ascii="Cambria Math" w:eastAsia="等线"/>
            </w:rPr>
            <m:t> </m:t>
          </m:r>
          <m:r>
            <w:rPr>
              <w:rFonts w:ascii="Cambria Math" w:eastAsia="等线"/>
            </w:rPr>
            <m:t>(</m:t>
          </m:r>
          <m:r>
            <m:rPr>
              <m:nor/>
            </m:rPr>
            <w:rPr>
              <w:rFonts w:ascii="Cambria Math" w:eastAsia="等线"/>
            </w:rPr>
            <m:t>MHz)</m:t>
          </m:r>
        </m:oMath>
      </m:oMathPara>
    </w:p>
    <w:p w14:paraId="0028B094" w14:textId="77777777" w:rsidR="00ED10BE" w:rsidRPr="006F6F0B" w:rsidRDefault="00ED10BE" w:rsidP="00ED10BE">
      <w:pPr>
        <w:rPr>
          <w:rFonts w:eastAsia="等线"/>
          <w:lang w:val="en-US"/>
        </w:rPr>
      </w:pPr>
      <w:r w:rsidRPr="006F6F0B">
        <w:rPr>
          <w:rFonts w:eastAsia="等线"/>
          <w:lang w:val="en-US"/>
        </w:rPr>
        <w:t>with</w:t>
      </w:r>
    </w:p>
    <w:p w14:paraId="340AD464" w14:textId="77777777" w:rsidR="00ED10BE" w:rsidRDefault="00ED10BE" w:rsidP="00ED10BE">
      <w:pPr>
        <w:keepLines/>
        <w:tabs>
          <w:tab w:val="center" w:pos="4536"/>
          <w:tab w:val="right" w:pos="9072"/>
        </w:tabs>
        <w:rPr>
          <w:rFonts w:eastAsia="等线"/>
          <w:noProof/>
          <w:lang w:val="en-US"/>
        </w:rPr>
      </w:pPr>
      <w:r w:rsidRPr="006F6F0B">
        <w:rPr>
          <w:rFonts w:eastAsia="等线"/>
          <w:noProof/>
          <w:lang w:val="en-US"/>
        </w:rPr>
        <w:tab/>
      </w:r>
      <m:oMath>
        <m:r>
          <w:rPr>
            <w:rFonts w:ascii="Cambria Math" w:eastAsia="等线" w:hAnsi="Cambria Math"/>
            <w:noProof/>
            <w:lang w:val="en-US"/>
          </w:rPr>
          <m:t>n=</m:t>
        </m:r>
        <m:sSub>
          <m:sSubPr>
            <m:ctrlPr>
              <w:rPr>
                <w:rFonts w:ascii="Cambria Math" w:eastAsia="等线" w:hAnsi="Cambria Math"/>
                <w:i/>
                <w:noProof/>
                <w:lang w:val="en-US"/>
              </w:rPr>
            </m:ctrlPr>
          </m:sSubPr>
          <m:e>
            <m:r>
              <w:rPr>
                <w:rFonts w:ascii="Cambria Math" w:eastAsia="等线" w:hAnsi="Cambria Math"/>
                <w:noProof/>
                <w:lang w:val="en-US"/>
              </w:rPr>
              <m:t>μ</m:t>
            </m:r>
          </m:e>
          <m:sub>
            <m:r>
              <w:rPr>
                <w:rFonts w:ascii="Cambria Math" w:eastAsia="等线" w:hAnsi="Cambria Math"/>
                <w:noProof/>
                <w:lang w:val="en-US"/>
              </w:rPr>
              <m:t>0</m:t>
            </m:r>
          </m:sub>
        </m:sSub>
      </m:oMath>
    </w:p>
    <w:p w14:paraId="1E82C3C4" w14:textId="77777777" w:rsidR="007A4EF3" w:rsidRPr="007A4EF3" w:rsidRDefault="007A4EF3" w:rsidP="007A4EF3">
      <w:pPr>
        <w:pStyle w:val="a4"/>
        <w:tabs>
          <w:tab w:val="num" w:pos="226"/>
          <w:tab w:val="num" w:pos="284"/>
          <w:tab w:val="left" w:pos="5103"/>
        </w:tabs>
        <w:snapToGrid w:val="0"/>
        <w:rPr>
          <w:ins w:id="13" w:author="Liuliehai" w:date="2022-02-28T16:29:00Z"/>
        </w:rPr>
      </w:pPr>
      <w:ins w:id="14" w:author="Liuliehai" w:date="2022-02-28T16:30:00Z">
        <w:r>
          <w:rPr>
            <w:bCs/>
            <w:sz w:val="21"/>
            <w:szCs w:val="21"/>
          </w:rPr>
          <w:t>Where BW is the bandwidth not aligned with the existing NR channel bandwidths, BW</w:t>
        </w:r>
        <w:r>
          <w:rPr>
            <w:bCs/>
            <w:sz w:val="21"/>
            <w:szCs w:val="21"/>
            <w:vertAlign w:val="subscript"/>
          </w:rPr>
          <w:t>channel(1)</w:t>
        </w:r>
        <w:r>
          <w:rPr>
            <w:bCs/>
            <w:sz w:val="21"/>
            <w:szCs w:val="21"/>
          </w:rPr>
          <w:t xml:space="preserve"> and BW</w:t>
        </w:r>
        <w:r>
          <w:rPr>
            <w:bCs/>
            <w:sz w:val="21"/>
            <w:szCs w:val="21"/>
            <w:vertAlign w:val="subscript"/>
          </w:rPr>
          <w:t>chanel(2)</w:t>
        </w:r>
        <w:r>
          <w:rPr>
            <w:bCs/>
            <w:sz w:val="21"/>
            <w:szCs w:val="21"/>
          </w:rPr>
          <w:t xml:space="preserve"> are channel bandwidths of the overlapping carriers respectively.</w:t>
        </w:r>
      </w:ins>
    </w:p>
    <w:p w14:paraId="199D0A5A" w14:textId="4431F494" w:rsidR="005A4CCD" w:rsidRDefault="005A4CCD" w:rsidP="005A4CCD">
      <w:pPr>
        <w:rPr>
          <w:ins w:id="15" w:author="Huawei" w:date="2021-12-07T16:48:00Z"/>
        </w:rPr>
      </w:pPr>
      <w:ins w:id="16" w:author="Huawei" w:date="2021-12-07T16:48:00Z">
        <w:r>
          <w:t xml:space="preserve">For overlapping CA approach, the only difference compared to normal CA is that overlapping CA can further adjust the channel spacing </w:t>
        </w:r>
        <w:del w:id="17" w:author="Liuliehai" w:date="2022-02-28T16:27:00Z">
          <w:r w:rsidDel="007A4EF3">
            <w:delText xml:space="preserve">to any multiple of least common multiple of channel raster and RB size </w:delText>
          </w:r>
        </w:del>
        <w:r>
          <w:t xml:space="preserve">to fit the irregular spectrum. Hence gNB supporting the corresponding normal CA could also meet the existing unwanted emission and ACS requirement when operating in overlapping CA </w:t>
        </w:r>
      </w:ins>
      <w:ins w:id="18" w:author="Huawei" w:date="2021-12-07T16:49:00Z">
        <w:r>
          <w:t xml:space="preserve">case </w:t>
        </w:r>
      </w:ins>
      <w:ins w:id="19" w:author="Huawei" w:date="2021-12-07T16:48:00Z">
        <w:r>
          <w:t xml:space="preserve">and no need to redo </w:t>
        </w:r>
      </w:ins>
      <w:ins w:id="20" w:author="MediaTek" w:date="2022-02-28T23:11:00Z">
        <w:r w:rsidR="003F1415">
          <w:t xml:space="preserve">Base Station </w:t>
        </w:r>
      </w:ins>
      <w:ins w:id="21" w:author="Huawei" w:date="2021-12-07T16:48:00Z">
        <w:r>
          <w:t>conformance testing.</w:t>
        </w:r>
      </w:ins>
      <w:r>
        <w:t xml:space="preserve"> </w:t>
      </w:r>
    </w:p>
    <w:p w14:paraId="38A2D17F" w14:textId="77777777" w:rsidR="0077679A" w:rsidRPr="002963E3" w:rsidRDefault="002963E3" w:rsidP="002963E3">
      <w:pPr>
        <w:jc w:val="center"/>
        <w:rPr>
          <w:noProof/>
          <w:color w:val="C00000"/>
          <w:sz w:val="28"/>
          <w:szCs w:val="28"/>
        </w:rPr>
      </w:pPr>
      <w:r>
        <w:rPr>
          <w:noProof/>
          <w:color w:val="C00000"/>
          <w:sz w:val="28"/>
          <w:szCs w:val="28"/>
        </w:rPr>
        <w:t>==== End</w:t>
      </w:r>
      <w:r w:rsidRPr="002963E3">
        <w:rPr>
          <w:noProof/>
          <w:color w:val="C00000"/>
          <w:sz w:val="28"/>
          <w:szCs w:val="28"/>
        </w:rPr>
        <w:t xml:space="preserve"> of Changes ===</w:t>
      </w:r>
      <w:bookmarkStart w:id="22" w:name="_GoBack"/>
      <w:bookmarkEnd w:id="22"/>
    </w:p>
    <w:sectPr w:rsidR="0077679A" w:rsidRPr="002963E3"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7D514" w16cex:dateUtc="2022-02-28T2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C52E25" w16cid:durableId="25C7D51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13004" w14:textId="77777777" w:rsidR="00A552DE" w:rsidRDefault="00A552DE">
      <w:r>
        <w:separator/>
      </w:r>
    </w:p>
  </w:endnote>
  <w:endnote w:type="continuationSeparator" w:id="0">
    <w:p w14:paraId="500C3C89" w14:textId="77777777" w:rsidR="00A552DE" w:rsidRDefault="00A55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22269" w14:textId="77777777" w:rsidR="00A552DE" w:rsidRDefault="00A552DE">
      <w:r>
        <w:separator/>
      </w:r>
    </w:p>
  </w:footnote>
  <w:footnote w:type="continuationSeparator" w:id="0">
    <w:p w14:paraId="5A8ED0F0" w14:textId="77777777" w:rsidR="00A552DE" w:rsidRDefault="00A552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2308E0"/>
    <w:multiLevelType w:val="hybridMultilevel"/>
    <w:tmpl w:val="529EF584"/>
    <w:lvl w:ilvl="0" w:tplc="51488CF6">
      <w:start w:val="1"/>
      <w:numFmt w:val="bullet"/>
      <w:lvlText w:val="•"/>
      <w:lvlJc w:val="left"/>
      <w:pPr>
        <w:tabs>
          <w:tab w:val="num" w:pos="720"/>
        </w:tabs>
        <w:ind w:left="720" w:hanging="360"/>
      </w:pPr>
      <w:rPr>
        <w:rFonts w:ascii="Arial" w:hAnsi="Arial" w:hint="default"/>
      </w:rPr>
    </w:lvl>
    <w:lvl w:ilvl="1" w:tplc="2CC85C34">
      <w:start w:val="1"/>
      <w:numFmt w:val="bullet"/>
      <w:lvlText w:val="•"/>
      <w:lvlJc w:val="left"/>
      <w:pPr>
        <w:tabs>
          <w:tab w:val="num" w:pos="1440"/>
        </w:tabs>
        <w:ind w:left="1440" w:hanging="360"/>
      </w:pPr>
      <w:rPr>
        <w:rFonts w:ascii="Arial" w:hAnsi="Arial" w:hint="default"/>
      </w:rPr>
    </w:lvl>
    <w:lvl w:ilvl="2" w:tplc="BACCBD08">
      <w:numFmt w:val="bullet"/>
      <w:lvlText w:val="•"/>
      <w:lvlJc w:val="left"/>
      <w:pPr>
        <w:tabs>
          <w:tab w:val="num" w:pos="2160"/>
        </w:tabs>
        <w:ind w:left="2160" w:hanging="360"/>
      </w:pPr>
      <w:rPr>
        <w:rFonts w:ascii="Arial" w:hAnsi="Arial" w:hint="default"/>
      </w:rPr>
    </w:lvl>
    <w:lvl w:ilvl="3" w:tplc="64AA34DA">
      <w:numFmt w:val="bullet"/>
      <w:lvlText w:val="•"/>
      <w:lvlJc w:val="left"/>
      <w:pPr>
        <w:tabs>
          <w:tab w:val="num" w:pos="2880"/>
        </w:tabs>
        <w:ind w:left="2880" w:hanging="360"/>
      </w:pPr>
      <w:rPr>
        <w:rFonts w:ascii="Arial" w:hAnsi="Arial" w:hint="default"/>
      </w:rPr>
    </w:lvl>
    <w:lvl w:ilvl="4" w:tplc="1A162CC6" w:tentative="1">
      <w:start w:val="1"/>
      <w:numFmt w:val="bullet"/>
      <w:lvlText w:val="•"/>
      <w:lvlJc w:val="left"/>
      <w:pPr>
        <w:tabs>
          <w:tab w:val="num" w:pos="3600"/>
        </w:tabs>
        <w:ind w:left="3600" w:hanging="360"/>
      </w:pPr>
      <w:rPr>
        <w:rFonts w:ascii="Arial" w:hAnsi="Arial" w:hint="default"/>
      </w:rPr>
    </w:lvl>
    <w:lvl w:ilvl="5" w:tplc="034A71B0" w:tentative="1">
      <w:start w:val="1"/>
      <w:numFmt w:val="bullet"/>
      <w:lvlText w:val="•"/>
      <w:lvlJc w:val="left"/>
      <w:pPr>
        <w:tabs>
          <w:tab w:val="num" w:pos="4320"/>
        </w:tabs>
        <w:ind w:left="4320" w:hanging="360"/>
      </w:pPr>
      <w:rPr>
        <w:rFonts w:ascii="Arial" w:hAnsi="Arial" w:hint="default"/>
      </w:rPr>
    </w:lvl>
    <w:lvl w:ilvl="6" w:tplc="FBDCCDB6" w:tentative="1">
      <w:start w:val="1"/>
      <w:numFmt w:val="bullet"/>
      <w:lvlText w:val="•"/>
      <w:lvlJc w:val="left"/>
      <w:pPr>
        <w:tabs>
          <w:tab w:val="num" w:pos="5040"/>
        </w:tabs>
        <w:ind w:left="5040" w:hanging="360"/>
      </w:pPr>
      <w:rPr>
        <w:rFonts w:ascii="Arial" w:hAnsi="Arial" w:hint="default"/>
      </w:rPr>
    </w:lvl>
    <w:lvl w:ilvl="7" w:tplc="4DF89192" w:tentative="1">
      <w:start w:val="1"/>
      <w:numFmt w:val="bullet"/>
      <w:lvlText w:val="•"/>
      <w:lvlJc w:val="left"/>
      <w:pPr>
        <w:tabs>
          <w:tab w:val="num" w:pos="5760"/>
        </w:tabs>
        <w:ind w:left="5760" w:hanging="360"/>
      </w:pPr>
      <w:rPr>
        <w:rFonts w:ascii="Arial" w:hAnsi="Arial" w:hint="default"/>
      </w:rPr>
    </w:lvl>
    <w:lvl w:ilvl="8" w:tplc="13C262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972BAB"/>
    <w:multiLevelType w:val="hybridMultilevel"/>
    <w:tmpl w:val="3154B1D2"/>
    <w:lvl w:ilvl="0" w:tplc="EEE424F6">
      <w:start w:val="1"/>
      <w:numFmt w:val="bullet"/>
      <w:lvlText w:val="•"/>
      <w:lvlJc w:val="left"/>
      <w:pPr>
        <w:ind w:left="420" w:hanging="420"/>
      </w:pPr>
      <w:rPr>
        <w:rFonts w:ascii="Arial" w:hAnsi="Arial" w:hint="default"/>
      </w:rPr>
    </w:lvl>
    <w:lvl w:ilvl="1" w:tplc="EEE424F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5E14B6"/>
    <w:multiLevelType w:val="hybridMultilevel"/>
    <w:tmpl w:val="6E1A3F3A"/>
    <w:lvl w:ilvl="0" w:tplc="EEE424F6">
      <w:start w:val="1"/>
      <w:numFmt w:val="bullet"/>
      <w:lvlText w:val="•"/>
      <w:lvlJc w:val="left"/>
      <w:pPr>
        <w:tabs>
          <w:tab w:val="num" w:pos="720"/>
        </w:tabs>
        <w:ind w:left="720" w:hanging="360"/>
      </w:pPr>
      <w:rPr>
        <w:rFonts w:ascii="Arial" w:hAnsi="Arial" w:hint="default"/>
      </w:rPr>
    </w:lvl>
    <w:lvl w:ilvl="1" w:tplc="6EC60954" w:tentative="1">
      <w:start w:val="1"/>
      <w:numFmt w:val="bullet"/>
      <w:lvlText w:val="•"/>
      <w:lvlJc w:val="left"/>
      <w:pPr>
        <w:tabs>
          <w:tab w:val="num" w:pos="1440"/>
        </w:tabs>
        <w:ind w:left="1440" w:hanging="360"/>
      </w:pPr>
      <w:rPr>
        <w:rFonts w:ascii="Arial" w:hAnsi="Arial" w:hint="default"/>
      </w:rPr>
    </w:lvl>
    <w:lvl w:ilvl="2" w:tplc="2C0E7A30" w:tentative="1">
      <w:start w:val="1"/>
      <w:numFmt w:val="bullet"/>
      <w:lvlText w:val="•"/>
      <w:lvlJc w:val="left"/>
      <w:pPr>
        <w:tabs>
          <w:tab w:val="num" w:pos="2160"/>
        </w:tabs>
        <w:ind w:left="2160" w:hanging="360"/>
      </w:pPr>
      <w:rPr>
        <w:rFonts w:ascii="Arial" w:hAnsi="Arial" w:hint="default"/>
      </w:rPr>
    </w:lvl>
    <w:lvl w:ilvl="3" w:tplc="E2C2D38E">
      <w:start w:val="1"/>
      <w:numFmt w:val="bullet"/>
      <w:lvlText w:val="•"/>
      <w:lvlJc w:val="left"/>
      <w:pPr>
        <w:tabs>
          <w:tab w:val="num" w:pos="2880"/>
        </w:tabs>
        <w:ind w:left="2880" w:hanging="360"/>
      </w:pPr>
      <w:rPr>
        <w:rFonts w:ascii="Arial" w:hAnsi="Arial" w:hint="default"/>
      </w:rPr>
    </w:lvl>
    <w:lvl w:ilvl="4" w:tplc="82488818" w:tentative="1">
      <w:start w:val="1"/>
      <w:numFmt w:val="bullet"/>
      <w:lvlText w:val="•"/>
      <w:lvlJc w:val="left"/>
      <w:pPr>
        <w:tabs>
          <w:tab w:val="num" w:pos="3600"/>
        </w:tabs>
        <w:ind w:left="3600" w:hanging="360"/>
      </w:pPr>
      <w:rPr>
        <w:rFonts w:ascii="Arial" w:hAnsi="Arial" w:hint="default"/>
      </w:rPr>
    </w:lvl>
    <w:lvl w:ilvl="5" w:tplc="A5227276" w:tentative="1">
      <w:start w:val="1"/>
      <w:numFmt w:val="bullet"/>
      <w:lvlText w:val="•"/>
      <w:lvlJc w:val="left"/>
      <w:pPr>
        <w:tabs>
          <w:tab w:val="num" w:pos="4320"/>
        </w:tabs>
        <w:ind w:left="4320" w:hanging="360"/>
      </w:pPr>
      <w:rPr>
        <w:rFonts w:ascii="Arial" w:hAnsi="Arial" w:hint="default"/>
      </w:rPr>
    </w:lvl>
    <w:lvl w:ilvl="6" w:tplc="A8123A4A" w:tentative="1">
      <w:start w:val="1"/>
      <w:numFmt w:val="bullet"/>
      <w:lvlText w:val="•"/>
      <w:lvlJc w:val="left"/>
      <w:pPr>
        <w:tabs>
          <w:tab w:val="num" w:pos="5040"/>
        </w:tabs>
        <w:ind w:left="5040" w:hanging="360"/>
      </w:pPr>
      <w:rPr>
        <w:rFonts w:ascii="Arial" w:hAnsi="Arial" w:hint="default"/>
      </w:rPr>
    </w:lvl>
    <w:lvl w:ilvl="7" w:tplc="83C47560" w:tentative="1">
      <w:start w:val="1"/>
      <w:numFmt w:val="bullet"/>
      <w:lvlText w:val="•"/>
      <w:lvlJc w:val="left"/>
      <w:pPr>
        <w:tabs>
          <w:tab w:val="num" w:pos="5760"/>
        </w:tabs>
        <w:ind w:left="5760" w:hanging="360"/>
      </w:pPr>
      <w:rPr>
        <w:rFonts w:ascii="Arial" w:hAnsi="Arial" w:hint="default"/>
      </w:rPr>
    </w:lvl>
    <w:lvl w:ilvl="8" w:tplc="789205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5"/>
  </w:num>
  <w:num w:numId="4">
    <w:abstractNumId w:val="10"/>
  </w:num>
  <w:num w:numId="5">
    <w:abstractNumId w:val="11"/>
  </w:num>
  <w:num w:numId="6">
    <w:abstractNumId w:val="1"/>
  </w:num>
  <w:num w:numId="7">
    <w:abstractNumId w:val="12"/>
  </w:num>
  <w:num w:numId="8">
    <w:abstractNumId w:val="7"/>
  </w:num>
  <w:num w:numId="9">
    <w:abstractNumId w:val="9"/>
  </w:num>
  <w:num w:numId="10">
    <w:abstractNumId w:val="0"/>
  </w:num>
  <w:num w:numId="11">
    <w:abstractNumId w:val="8"/>
  </w:num>
  <w:num w:numId="12">
    <w:abstractNumId w:val="6"/>
  </w:num>
  <w:num w:numId="13">
    <w:abstractNumId w:val="3"/>
  </w:num>
  <w:num w:numId="14">
    <w:abstractNumId w:val="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liehai">
    <w15:presenceInfo w15:providerId="None" w15:userId="Liuliehai"/>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1E0A"/>
    <w:rsid w:val="00072A80"/>
    <w:rsid w:val="000731A0"/>
    <w:rsid w:val="000736C1"/>
    <w:rsid w:val="00073797"/>
    <w:rsid w:val="00073DEC"/>
    <w:rsid w:val="00073F85"/>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827"/>
    <w:rsid w:val="000A7847"/>
    <w:rsid w:val="000A7B38"/>
    <w:rsid w:val="000B0343"/>
    <w:rsid w:val="000B2985"/>
    <w:rsid w:val="000B2C88"/>
    <w:rsid w:val="000B3342"/>
    <w:rsid w:val="000B34B7"/>
    <w:rsid w:val="000B51FA"/>
    <w:rsid w:val="000B568E"/>
    <w:rsid w:val="000B5905"/>
    <w:rsid w:val="000B5975"/>
    <w:rsid w:val="000B6E2C"/>
    <w:rsid w:val="000B76C5"/>
    <w:rsid w:val="000B7A10"/>
    <w:rsid w:val="000B7DD5"/>
    <w:rsid w:val="000C0C15"/>
    <w:rsid w:val="000C0EAA"/>
    <w:rsid w:val="000C115D"/>
    <w:rsid w:val="000C1535"/>
    <w:rsid w:val="000C1E4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167"/>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651"/>
    <w:rsid w:val="00100FF3"/>
    <w:rsid w:val="001017ED"/>
    <w:rsid w:val="001026CA"/>
    <w:rsid w:val="001043C2"/>
    <w:rsid w:val="001043E1"/>
    <w:rsid w:val="0010505A"/>
    <w:rsid w:val="00105CC7"/>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3608"/>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5F3F"/>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979"/>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A05"/>
    <w:rsid w:val="00204032"/>
    <w:rsid w:val="00204BAD"/>
    <w:rsid w:val="00204D60"/>
    <w:rsid w:val="00204E5C"/>
    <w:rsid w:val="00205627"/>
    <w:rsid w:val="002056D0"/>
    <w:rsid w:val="002076B1"/>
    <w:rsid w:val="00210860"/>
    <w:rsid w:val="00210B6A"/>
    <w:rsid w:val="00210C37"/>
    <w:rsid w:val="002112B1"/>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E4"/>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098D"/>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963E3"/>
    <w:rsid w:val="00296633"/>
    <w:rsid w:val="002A1C1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6731"/>
    <w:rsid w:val="002D745E"/>
    <w:rsid w:val="002E0319"/>
    <w:rsid w:val="002E0467"/>
    <w:rsid w:val="002E13F0"/>
    <w:rsid w:val="002E179B"/>
    <w:rsid w:val="002E1C9E"/>
    <w:rsid w:val="002E257B"/>
    <w:rsid w:val="002E3C65"/>
    <w:rsid w:val="002E3F5B"/>
    <w:rsid w:val="002E4362"/>
    <w:rsid w:val="002E63D9"/>
    <w:rsid w:val="002E640E"/>
    <w:rsid w:val="002E6A1D"/>
    <w:rsid w:val="002F0C28"/>
    <w:rsid w:val="002F324A"/>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0710"/>
    <w:rsid w:val="0034226D"/>
    <w:rsid w:val="00342972"/>
    <w:rsid w:val="00342FDD"/>
    <w:rsid w:val="0034429B"/>
    <w:rsid w:val="00344866"/>
    <w:rsid w:val="0034638C"/>
    <w:rsid w:val="00346F7F"/>
    <w:rsid w:val="00350108"/>
    <w:rsid w:val="00350762"/>
    <w:rsid w:val="003507C4"/>
    <w:rsid w:val="003516F5"/>
    <w:rsid w:val="003519A1"/>
    <w:rsid w:val="0035220F"/>
    <w:rsid w:val="00352296"/>
    <w:rsid w:val="00352480"/>
    <w:rsid w:val="003530D2"/>
    <w:rsid w:val="0035331A"/>
    <w:rsid w:val="003534E1"/>
    <w:rsid w:val="003548D8"/>
    <w:rsid w:val="003554CA"/>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6C2F"/>
    <w:rsid w:val="003770BB"/>
    <w:rsid w:val="0037771A"/>
    <w:rsid w:val="003802DC"/>
    <w:rsid w:val="00380E4E"/>
    <w:rsid w:val="00380FBF"/>
    <w:rsid w:val="0038279E"/>
    <w:rsid w:val="00382A43"/>
    <w:rsid w:val="00382D60"/>
    <w:rsid w:val="00382F29"/>
    <w:rsid w:val="00383C8D"/>
    <w:rsid w:val="00383EC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255"/>
    <w:rsid w:val="003C5E6B"/>
    <w:rsid w:val="003C7AD7"/>
    <w:rsid w:val="003D0FC3"/>
    <w:rsid w:val="003D225B"/>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415"/>
    <w:rsid w:val="003F160C"/>
    <w:rsid w:val="003F3162"/>
    <w:rsid w:val="003F324F"/>
    <w:rsid w:val="003F33BC"/>
    <w:rsid w:val="003F3D4E"/>
    <w:rsid w:val="003F477E"/>
    <w:rsid w:val="003F6CD2"/>
    <w:rsid w:val="003F788D"/>
    <w:rsid w:val="0040126E"/>
    <w:rsid w:val="0040200F"/>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5DA7"/>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67D2"/>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0B0"/>
    <w:rsid w:val="004B49E6"/>
    <w:rsid w:val="004B4D69"/>
    <w:rsid w:val="004C01A8"/>
    <w:rsid w:val="004C0E88"/>
    <w:rsid w:val="004C1840"/>
    <w:rsid w:val="004C24C9"/>
    <w:rsid w:val="004C2CBB"/>
    <w:rsid w:val="004C31B6"/>
    <w:rsid w:val="004C5319"/>
    <w:rsid w:val="004C621F"/>
    <w:rsid w:val="004C6C97"/>
    <w:rsid w:val="004C6DEC"/>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5914"/>
    <w:rsid w:val="00525BB8"/>
    <w:rsid w:val="00527200"/>
    <w:rsid w:val="00530157"/>
    <w:rsid w:val="00531314"/>
    <w:rsid w:val="00531EBE"/>
    <w:rsid w:val="0053254C"/>
    <w:rsid w:val="00532F8B"/>
    <w:rsid w:val="0053370C"/>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4CCD"/>
    <w:rsid w:val="005A5689"/>
    <w:rsid w:val="005B0542"/>
    <w:rsid w:val="005B2225"/>
    <w:rsid w:val="005B2799"/>
    <w:rsid w:val="005B2B77"/>
    <w:rsid w:val="005B3D4A"/>
    <w:rsid w:val="005B3FF8"/>
    <w:rsid w:val="005B4D87"/>
    <w:rsid w:val="005B5D0E"/>
    <w:rsid w:val="005B5D66"/>
    <w:rsid w:val="005B7DD1"/>
    <w:rsid w:val="005C00A0"/>
    <w:rsid w:val="005C0A0C"/>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498"/>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50EA"/>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47D45"/>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1D7F"/>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288F"/>
    <w:rsid w:val="006F3F9D"/>
    <w:rsid w:val="006F52E5"/>
    <w:rsid w:val="006F6066"/>
    <w:rsid w:val="006F6850"/>
    <w:rsid w:val="006F6F0B"/>
    <w:rsid w:val="006F707E"/>
    <w:rsid w:val="007001DC"/>
    <w:rsid w:val="00700A5A"/>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0909"/>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A1D"/>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7BA0"/>
    <w:rsid w:val="007803BD"/>
    <w:rsid w:val="007811DC"/>
    <w:rsid w:val="0078149D"/>
    <w:rsid w:val="00781CEB"/>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4EF3"/>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17DFE"/>
    <w:rsid w:val="00820244"/>
    <w:rsid w:val="00820F7E"/>
    <w:rsid w:val="008221B3"/>
    <w:rsid w:val="0082248E"/>
    <w:rsid w:val="00824FDF"/>
    <w:rsid w:val="00825125"/>
    <w:rsid w:val="008257CC"/>
    <w:rsid w:val="008260AC"/>
    <w:rsid w:val="00826D5B"/>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1C4F"/>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1B61"/>
    <w:rsid w:val="00892365"/>
    <w:rsid w:val="00892BE5"/>
    <w:rsid w:val="0089387C"/>
    <w:rsid w:val="0089444E"/>
    <w:rsid w:val="008949DF"/>
    <w:rsid w:val="008951DB"/>
    <w:rsid w:val="0089520C"/>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240"/>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A95"/>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EAD"/>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1F85"/>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52DE"/>
    <w:rsid w:val="00A569D4"/>
    <w:rsid w:val="00A57F1A"/>
    <w:rsid w:val="00A60163"/>
    <w:rsid w:val="00A6038D"/>
    <w:rsid w:val="00A60CF0"/>
    <w:rsid w:val="00A61429"/>
    <w:rsid w:val="00A61514"/>
    <w:rsid w:val="00A61645"/>
    <w:rsid w:val="00A62080"/>
    <w:rsid w:val="00A630A2"/>
    <w:rsid w:val="00A632B8"/>
    <w:rsid w:val="00A63BF3"/>
    <w:rsid w:val="00A63D50"/>
    <w:rsid w:val="00A63F41"/>
    <w:rsid w:val="00A64942"/>
    <w:rsid w:val="00A65911"/>
    <w:rsid w:val="00A6643C"/>
    <w:rsid w:val="00A67544"/>
    <w:rsid w:val="00A67833"/>
    <w:rsid w:val="00A7075B"/>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A84"/>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4FF8"/>
    <w:rsid w:val="00B0546B"/>
    <w:rsid w:val="00B06F34"/>
    <w:rsid w:val="00B071C0"/>
    <w:rsid w:val="00B07F71"/>
    <w:rsid w:val="00B10558"/>
    <w:rsid w:val="00B13B95"/>
    <w:rsid w:val="00B156A9"/>
    <w:rsid w:val="00B15F83"/>
    <w:rsid w:val="00B160FF"/>
    <w:rsid w:val="00B16322"/>
    <w:rsid w:val="00B1662E"/>
    <w:rsid w:val="00B16A6F"/>
    <w:rsid w:val="00B21BE5"/>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92B"/>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25E4"/>
    <w:rsid w:val="00B93204"/>
    <w:rsid w:val="00B94C2C"/>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26EC"/>
    <w:rsid w:val="00CB2840"/>
    <w:rsid w:val="00CB2D2A"/>
    <w:rsid w:val="00CB2DF6"/>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604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786"/>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0EFE"/>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957"/>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1481"/>
    <w:rsid w:val="00E14A7E"/>
    <w:rsid w:val="00E14F2E"/>
    <w:rsid w:val="00E151E1"/>
    <w:rsid w:val="00E17487"/>
    <w:rsid w:val="00E17619"/>
    <w:rsid w:val="00E17805"/>
    <w:rsid w:val="00E20B58"/>
    <w:rsid w:val="00E20F79"/>
    <w:rsid w:val="00E21278"/>
    <w:rsid w:val="00E22CCD"/>
    <w:rsid w:val="00E23167"/>
    <w:rsid w:val="00E23A11"/>
    <w:rsid w:val="00E23FB7"/>
    <w:rsid w:val="00E24A27"/>
    <w:rsid w:val="00E25F89"/>
    <w:rsid w:val="00E2671F"/>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8DC"/>
    <w:rsid w:val="00E51DDD"/>
    <w:rsid w:val="00E51FDD"/>
    <w:rsid w:val="00E52435"/>
    <w:rsid w:val="00E528F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08A3"/>
    <w:rsid w:val="00EC2E2D"/>
    <w:rsid w:val="00EC462B"/>
    <w:rsid w:val="00EC4723"/>
    <w:rsid w:val="00EC4AD9"/>
    <w:rsid w:val="00EC56E0"/>
    <w:rsid w:val="00EC5F63"/>
    <w:rsid w:val="00EC6057"/>
    <w:rsid w:val="00EC6847"/>
    <w:rsid w:val="00EC7829"/>
    <w:rsid w:val="00EC7DB6"/>
    <w:rsid w:val="00ED10BE"/>
    <w:rsid w:val="00ED162F"/>
    <w:rsid w:val="00ED2E52"/>
    <w:rsid w:val="00ED3024"/>
    <w:rsid w:val="00ED5FE4"/>
    <w:rsid w:val="00ED71C5"/>
    <w:rsid w:val="00ED7BE2"/>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5F7F"/>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C60"/>
    <w:rsid w:val="00F33D4F"/>
    <w:rsid w:val="00F34CD6"/>
    <w:rsid w:val="00F355D1"/>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72A"/>
    <w:rsid w:val="00F818AE"/>
    <w:rsid w:val="00F81B40"/>
    <w:rsid w:val="00F820C4"/>
    <w:rsid w:val="00F83829"/>
    <w:rsid w:val="00F84069"/>
    <w:rsid w:val="00F843D7"/>
    <w:rsid w:val="00F85536"/>
    <w:rsid w:val="00F8657A"/>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B76E2"/>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3F41"/>
    <w:rsid w:val="00FF4AE2"/>
    <w:rsid w:val="00FF50A8"/>
    <w:rsid w:val="00FF571E"/>
    <w:rsid w:val="00FF586D"/>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8B950"/>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679A"/>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77679A"/>
    <w:pPr>
      <w:pBdr>
        <w:top w:val="none" w:sz="0" w:space="0" w:color="auto"/>
      </w:pBdr>
      <w:spacing w:before="180"/>
      <w:outlineLvl w:val="1"/>
    </w:pPr>
    <w:rPr>
      <w:sz w:val="32"/>
    </w:rPr>
  </w:style>
  <w:style w:type="paragraph" w:styleId="3">
    <w:name w:val="heading 3"/>
    <w:aliases w:val="heading 3,h3"/>
    <w:basedOn w:val="2"/>
    <w:next w:val="a0"/>
    <w:qFormat/>
    <w:rsid w:val="0077679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77679A"/>
    <w:pPr>
      <w:ind w:left="1418" w:hanging="1418"/>
      <w:outlineLvl w:val="3"/>
    </w:pPr>
    <w:rPr>
      <w:sz w:val="24"/>
    </w:rPr>
  </w:style>
  <w:style w:type="paragraph" w:styleId="5">
    <w:name w:val="heading 5"/>
    <w:aliases w:val="h5,Heading5"/>
    <w:basedOn w:val="4"/>
    <w:next w:val="a0"/>
    <w:qFormat/>
    <w:rsid w:val="0077679A"/>
    <w:pPr>
      <w:ind w:left="1701" w:hanging="1701"/>
      <w:outlineLvl w:val="4"/>
    </w:pPr>
    <w:rPr>
      <w:sz w:val="22"/>
    </w:rPr>
  </w:style>
  <w:style w:type="paragraph" w:styleId="6">
    <w:name w:val="heading 6"/>
    <w:basedOn w:val="a0"/>
    <w:next w:val="a0"/>
    <w:qFormat/>
    <w:rsid w:val="0077679A"/>
    <w:pPr>
      <w:keepNext/>
      <w:keepLines/>
      <w:spacing w:before="120"/>
      <w:ind w:left="1985" w:hanging="1985"/>
      <w:outlineLvl w:val="5"/>
    </w:pPr>
    <w:rPr>
      <w:rFonts w:ascii="Arial" w:hAnsi="Arial"/>
    </w:rPr>
  </w:style>
  <w:style w:type="paragraph" w:styleId="7">
    <w:name w:val="heading 7"/>
    <w:basedOn w:val="a0"/>
    <w:next w:val="a0"/>
    <w:qFormat/>
    <w:rsid w:val="0077679A"/>
    <w:pPr>
      <w:keepNext/>
      <w:keepLines/>
      <w:spacing w:before="120"/>
      <w:ind w:left="1985" w:hanging="1985"/>
      <w:outlineLvl w:val="6"/>
    </w:pPr>
    <w:rPr>
      <w:rFonts w:ascii="Arial" w:hAnsi="Arial"/>
    </w:rPr>
  </w:style>
  <w:style w:type="paragraph" w:styleId="8">
    <w:name w:val="heading 8"/>
    <w:basedOn w:val="1"/>
    <w:next w:val="a0"/>
    <w:qFormat/>
    <w:rsid w:val="0077679A"/>
    <w:pPr>
      <w:ind w:left="0" w:firstLine="0"/>
      <w:outlineLvl w:val="7"/>
    </w:pPr>
  </w:style>
  <w:style w:type="paragraph" w:styleId="9">
    <w:name w:val="heading 9"/>
    <w:aliases w:val="Figure Heading,FH"/>
    <w:basedOn w:val="8"/>
    <w:next w:val="a0"/>
    <w:qFormat/>
    <w:rsid w:val="0077679A"/>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AvtalBrödtext,ändrad,Corps de texte Car,Corps de texte Car1 Car,Corps de texte Car Car Car,Corps de texte Car1 Car Car Car,Corps de texte Car Car Car Car Car,Corps de texte Car1 Car Car Car Car Car,bt Car"/>
    <w:basedOn w:val="a0"/>
    <w:link w:val="Char"/>
  </w:style>
  <w:style w:type="character" w:customStyle="1" w:styleId="Char">
    <w:name w:val="正文文本 Char"/>
    <w:aliases w:val="bt Char,AvtalBrödtext Char,ändrad Char,Corps de texte Car Char,Corps de texte Car1 Car Char,Corps de texte Car Car Car Char,Corps de texte Car1 Car Car Car Char,Corps de texte Car Car Car Car Car Char,bt Car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uiPriority w:val="99"/>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uiPriority w:val="99"/>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pPr>
    <w:rPr>
      <w:noProof/>
    </w:rPr>
  </w:style>
  <w:style w:type="paragraph" w:customStyle="1" w:styleId="B1">
    <w:name w:val="B1"/>
    <w:basedOn w:val="a0"/>
    <w:link w:val="B1Char"/>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a2"/>
    <w:next w:val="a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af3">
    <w:name w:val="annotation reference"/>
    <w:basedOn w:val="a1"/>
    <w:rsid w:val="006F6F0B"/>
    <w:rPr>
      <w:sz w:val="16"/>
      <w:szCs w:val="16"/>
    </w:rPr>
  </w:style>
  <w:style w:type="paragraph" w:styleId="af4">
    <w:name w:val="annotation text"/>
    <w:basedOn w:val="a0"/>
    <w:link w:val="Char5"/>
    <w:rsid w:val="006F6F0B"/>
    <w:pPr>
      <w:overflowPunct/>
      <w:autoSpaceDE/>
      <w:autoSpaceDN/>
      <w:adjustRightInd/>
      <w:textAlignment w:val="auto"/>
    </w:pPr>
    <w:rPr>
      <w:rFonts w:eastAsiaTheme="minorEastAsia"/>
      <w:lang w:eastAsia="en-US"/>
    </w:rPr>
  </w:style>
  <w:style w:type="character" w:customStyle="1" w:styleId="Char5">
    <w:name w:val="批注文字 Char"/>
    <w:basedOn w:val="a1"/>
    <w:link w:val="af4"/>
    <w:rsid w:val="006F6F0B"/>
    <w:rPr>
      <w:rFonts w:ascii="Times New Roman" w:hAnsi="Times New Roman"/>
      <w:lang w:val="en-GB" w:eastAsia="en-US"/>
    </w:rPr>
  </w:style>
  <w:style w:type="paragraph" w:styleId="af5">
    <w:name w:val="annotation subject"/>
    <w:basedOn w:val="af4"/>
    <w:next w:val="af4"/>
    <w:link w:val="Char6"/>
    <w:semiHidden/>
    <w:unhideWhenUsed/>
    <w:rsid w:val="003F1415"/>
    <w:pPr>
      <w:overflowPunct w:val="0"/>
      <w:autoSpaceDE w:val="0"/>
      <w:autoSpaceDN w:val="0"/>
      <w:adjustRightInd w:val="0"/>
      <w:textAlignment w:val="baseline"/>
    </w:pPr>
    <w:rPr>
      <w:rFonts w:eastAsia="宋体"/>
      <w:b/>
      <w:bCs/>
      <w:lang w:eastAsia="zh-CN"/>
    </w:rPr>
  </w:style>
  <w:style w:type="character" w:customStyle="1" w:styleId="Char6">
    <w:name w:val="批注主题 Char"/>
    <w:basedOn w:val="Char5"/>
    <w:link w:val="af5"/>
    <w:semiHidden/>
    <w:rsid w:val="003F1415"/>
    <w:rPr>
      <w:rFonts w:ascii="Times New Roman" w:eastAsia="宋体"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39823036">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22206072">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699502241">
      <w:bodyDiv w:val="1"/>
      <w:marLeft w:val="0"/>
      <w:marRight w:val="0"/>
      <w:marTop w:val="0"/>
      <w:marBottom w:val="0"/>
      <w:divBdr>
        <w:top w:val="none" w:sz="0" w:space="0" w:color="auto"/>
        <w:left w:val="none" w:sz="0" w:space="0" w:color="auto"/>
        <w:bottom w:val="none" w:sz="0" w:space="0" w:color="auto"/>
        <w:right w:val="none" w:sz="0" w:space="0" w:color="auto"/>
      </w:divBdr>
      <w:divsChild>
        <w:div w:id="333724015">
          <w:marLeft w:val="2520"/>
          <w:marRight w:val="0"/>
          <w:marTop w:val="100"/>
          <w:marBottom w:val="0"/>
          <w:divBdr>
            <w:top w:val="none" w:sz="0" w:space="0" w:color="auto"/>
            <w:left w:val="none" w:sz="0" w:space="0" w:color="auto"/>
            <w:bottom w:val="none" w:sz="0" w:space="0" w:color="auto"/>
            <w:right w:val="none" w:sz="0" w:space="0" w:color="auto"/>
          </w:divBdr>
        </w:div>
        <w:div w:id="384452325">
          <w:marLeft w:val="252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AA1D0-2DD7-4AB0-96A1-A70A94704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607</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2</cp:revision>
  <cp:lastPrinted>2007-06-18T22:08:00Z</cp:lastPrinted>
  <dcterms:created xsi:type="dcterms:W3CDTF">2022-03-02T16:28:00Z</dcterms:created>
  <dcterms:modified xsi:type="dcterms:W3CDTF">2022-03-02T16:28:00Z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(3)BKUNolYCXKX+El+DyhH+lhIpH9x9aGZCEM5tAQUpXfPkUXPG6W6yEQJ9xP3HdByVzka4EXE7
tzXPMG7T9ZgvFXAjyBYtLu+yRpnaTTJY4UnH2MXZZsgzI/h3m+Z2edaNwtpNAKlg61V3N+Oy
nQDGRs8IXgnJ+fmwVcRectWe8TUquJYwGZxp6lRnJtR1SCWG+zzGh6IZ/7sTwK5e/CfWTqPH
MeeDRRLvJ2dxTsV7v8</vt:lpwstr>
  </property>
  <property fmtid="{D5CDD505-2E9C-101B-9397-08002B2CF9AE}" pid="13" name="_2015_ms_pID_725343_00">
    <vt:lpwstr>_2015_ms_pID_725343</vt:lpwstr>
  </property>
  <property fmtid="{D5CDD505-2E9C-101B-9397-08002B2CF9AE}" pid="14" name="_2015_ms_pID_7253431">
    <vt:lpwstr>YexcHkBHOQuX52Iow46x8YmWUITBPRedL+f0UqGown6XBphpZpQsf4
IJ7OOnEXhC4hPUbF4Rd8WyvxBDEqAa5+o4v3nobRwD2PyS4VQsjDBA2Sd14PAN3MvV4JcrVR
1c8MW+8kpahCi9IagjZ2MxvQww/vVVIrCFa6WT7NPdaNrnIhi6M8yevLnx0Uren0+CCBZzWh
JdVaGN+qta/6gNGRu8RL6ZSGjgCKXuLyVbvV</vt:lpwstr>
  </property>
  <property fmtid="{D5CDD505-2E9C-101B-9397-08002B2CF9AE}" pid="15" name="_2015_ms_pID_7253431_00">
    <vt:lpwstr>_2015_ms_pID_7253431</vt:lpwstr>
  </property>
  <property fmtid="{D5CDD505-2E9C-101B-9397-08002B2CF9AE}" pid="16" name="_2015_ms_pID_7253432">
    <vt:lpwstr>Sf6ArQKK5A2G/tjCcqscZS6mxA66QU/cr7sr
fN+qqgrFhV5q0shMxB4NbL1RymGQJA==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